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85E" w:rsidRPr="00721DF3" w:rsidRDefault="0012285E" w:rsidP="00304994">
      <w:pPr>
        <w:spacing w:before="120" w:after="120"/>
        <w:jc w:val="center"/>
        <w:rPr>
          <w:rFonts w:ascii="Arial Narrow" w:eastAsia="Calibri" w:hAnsi="Arial Narrow" w:cs="Times New Roman"/>
          <w:b/>
          <w:bCs/>
          <w:iCs/>
          <w:spacing w:val="5"/>
          <w:sz w:val="24"/>
          <w:szCs w:val="24"/>
        </w:rPr>
      </w:pPr>
      <w:r w:rsidRPr="00721DF3">
        <w:rPr>
          <w:rFonts w:ascii="Arial Narrow" w:eastAsia="Calibri" w:hAnsi="Arial Narrow" w:cs="Times New Roman"/>
          <w:b/>
          <w:bCs/>
          <w:iCs/>
          <w:spacing w:val="5"/>
          <w:sz w:val="24"/>
          <w:szCs w:val="24"/>
        </w:rPr>
        <w:t xml:space="preserve">ANEXA </w:t>
      </w:r>
      <w:r w:rsidR="00C05716" w:rsidRPr="00721DF3">
        <w:rPr>
          <w:rFonts w:ascii="Arial Narrow" w:eastAsia="Calibri" w:hAnsi="Arial Narrow" w:cs="Times New Roman"/>
          <w:b/>
          <w:bCs/>
          <w:iCs/>
          <w:spacing w:val="5"/>
          <w:sz w:val="24"/>
          <w:szCs w:val="24"/>
        </w:rPr>
        <w:t xml:space="preserve">1 - MODIFICAREA SDL – </w:t>
      </w:r>
      <w:r w:rsidR="001A1C0B" w:rsidRPr="00721DF3">
        <w:rPr>
          <w:rFonts w:ascii="Arial Narrow" w:eastAsia="Calibri" w:hAnsi="Arial Narrow" w:cs="Times New Roman"/>
          <w:b/>
          <w:bCs/>
          <w:iCs/>
          <w:spacing w:val="5"/>
          <w:sz w:val="24"/>
          <w:szCs w:val="24"/>
        </w:rPr>
        <w:t xml:space="preserve">Asociația </w:t>
      </w:r>
      <w:r w:rsidR="00C05716" w:rsidRPr="00721DF3">
        <w:rPr>
          <w:rFonts w:ascii="Arial Narrow" w:eastAsia="Calibri" w:hAnsi="Arial Narrow" w:cs="Times New Roman"/>
          <w:b/>
          <w:bCs/>
          <w:iCs/>
          <w:spacing w:val="5"/>
          <w:sz w:val="24"/>
          <w:szCs w:val="24"/>
        </w:rPr>
        <w:t>GAL</w:t>
      </w:r>
      <w:r w:rsidR="001A1C0B" w:rsidRPr="00721DF3">
        <w:rPr>
          <w:rFonts w:ascii="Arial Narrow" w:eastAsia="Calibri" w:hAnsi="Arial Narrow" w:cs="Times New Roman"/>
          <w:b/>
          <w:bCs/>
          <w:iCs/>
          <w:spacing w:val="5"/>
          <w:sz w:val="24"/>
          <w:szCs w:val="24"/>
        </w:rPr>
        <w:t xml:space="preserve"> STEJARUL, </w:t>
      </w:r>
      <w:r w:rsidR="00C05716" w:rsidRPr="00721DF3">
        <w:rPr>
          <w:rFonts w:ascii="Arial Narrow" w:eastAsia="Calibri" w:hAnsi="Arial Narrow" w:cs="Times New Roman"/>
          <w:b/>
          <w:bCs/>
          <w:iCs/>
          <w:spacing w:val="5"/>
          <w:sz w:val="24"/>
          <w:szCs w:val="24"/>
        </w:rPr>
        <w:t>JUDEȚ</w:t>
      </w:r>
      <w:r w:rsidR="001A1C0B" w:rsidRPr="00721DF3">
        <w:rPr>
          <w:rFonts w:ascii="Arial Narrow" w:eastAsia="Calibri" w:hAnsi="Arial Narrow" w:cs="Times New Roman"/>
          <w:b/>
          <w:bCs/>
          <w:iCs/>
          <w:spacing w:val="5"/>
          <w:sz w:val="24"/>
          <w:szCs w:val="24"/>
        </w:rPr>
        <w:t xml:space="preserve"> IAȘI</w:t>
      </w:r>
    </w:p>
    <w:p w:rsidR="0012285E" w:rsidRPr="00721DF3" w:rsidRDefault="00EC6E04" w:rsidP="00304994">
      <w:pPr>
        <w:spacing w:before="120" w:after="120"/>
        <w:jc w:val="right"/>
        <w:rPr>
          <w:rFonts w:ascii="Arial Narrow" w:eastAsia="Calibri" w:hAnsi="Arial Narrow" w:cs="Times New Roman"/>
          <w:b/>
          <w:bCs/>
          <w:i/>
          <w:iCs/>
          <w:spacing w:val="5"/>
          <w:sz w:val="24"/>
          <w:szCs w:val="24"/>
        </w:rPr>
      </w:pPr>
      <w:r>
        <w:rPr>
          <w:rFonts w:ascii="Arial Narrow" w:eastAsia="Calibri" w:hAnsi="Arial Narrow" w:cs="Times New Roman"/>
          <w:b/>
          <w:bCs/>
          <w:i/>
          <w:iCs/>
          <w:spacing w:val="5"/>
          <w:sz w:val="24"/>
          <w:szCs w:val="24"/>
        </w:rPr>
        <w:t>Nr.29/</w:t>
      </w:r>
      <w:r w:rsidR="00702A0A">
        <w:rPr>
          <w:rFonts w:ascii="Arial Narrow" w:eastAsia="Calibri" w:hAnsi="Arial Narrow" w:cs="Times New Roman"/>
          <w:b/>
          <w:bCs/>
          <w:i/>
          <w:iCs/>
          <w:spacing w:val="5"/>
          <w:sz w:val="24"/>
          <w:szCs w:val="24"/>
        </w:rPr>
        <w:t>07.05.2018</w:t>
      </w:r>
      <w:bookmarkStart w:id="0" w:name="_GoBack"/>
      <w:bookmarkEnd w:id="0"/>
    </w:p>
    <w:p w:rsidR="0012285E" w:rsidRPr="00721DF3" w:rsidRDefault="0012285E" w:rsidP="00304994">
      <w:pPr>
        <w:tabs>
          <w:tab w:val="left" w:pos="3915"/>
        </w:tabs>
        <w:spacing w:after="0"/>
        <w:ind w:left="284"/>
        <w:contextualSpacing/>
        <w:jc w:val="both"/>
        <w:rPr>
          <w:rFonts w:ascii="Arial Narrow" w:eastAsia="Times New Roman" w:hAnsi="Arial Narrow" w:cs="Times New Roman"/>
          <w:bCs/>
          <w:sz w:val="24"/>
          <w:szCs w:val="24"/>
          <w:lang w:eastAsia="ro-RO"/>
        </w:rPr>
      </w:pPr>
      <w:r w:rsidRPr="00721DF3">
        <w:rPr>
          <w:rFonts w:ascii="Arial Narrow" w:eastAsia="Times New Roman" w:hAnsi="Arial Narrow" w:cs="Times New Roman"/>
          <w:bCs/>
          <w:sz w:val="24"/>
          <w:szCs w:val="24"/>
          <w:lang w:eastAsia="ro-RO"/>
        </w:rPr>
        <w:tab/>
      </w:r>
    </w:p>
    <w:p w:rsidR="0012285E" w:rsidRPr="00721DF3" w:rsidRDefault="0012285E" w:rsidP="00304994">
      <w:pPr>
        <w:numPr>
          <w:ilvl w:val="0"/>
          <w:numId w:val="1"/>
        </w:numPr>
        <w:spacing w:before="120" w:after="0"/>
        <w:ind w:left="284" w:hanging="284"/>
        <w:contextualSpacing/>
        <w:jc w:val="both"/>
        <w:rPr>
          <w:rFonts w:ascii="Arial Narrow" w:eastAsia="Times New Roman" w:hAnsi="Arial Narrow" w:cs="Times New Roman"/>
          <w:b/>
          <w:bCs/>
          <w:sz w:val="24"/>
          <w:szCs w:val="24"/>
          <w:lang w:eastAsia="ro-RO"/>
        </w:rPr>
      </w:pPr>
      <w:r w:rsidRPr="00721DF3">
        <w:rPr>
          <w:rFonts w:ascii="Arial Narrow" w:eastAsia="Times New Roman" w:hAnsi="Arial Narrow" w:cs="Times New Roman"/>
          <w:b/>
          <w:bCs/>
          <w:sz w:val="24"/>
          <w:szCs w:val="24"/>
          <w:lang w:eastAsia="ro-RO"/>
        </w:rPr>
        <w:t>TIPUL PROPUNERII DE MODIFICARE A SDL</w:t>
      </w:r>
      <w:r w:rsidRPr="00721DF3">
        <w:rPr>
          <w:rFonts w:ascii="Arial Narrow" w:eastAsia="Times New Roman" w:hAnsi="Arial Narrow" w:cs="Times New Roman"/>
          <w:b/>
          <w:bCs/>
          <w:sz w:val="24"/>
          <w:szCs w:val="24"/>
          <w:vertAlign w:val="superscript"/>
          <w:lang w:eastAsia="ro-RO"/>
        </w:rPr>
        <w:footnoteReference w:id="1"/>
      </w:r>
    </w:p>
    <w:p w:rsidR="0012285E" w:rsidRPr="00721DF3" w:rsidRDefault="0012285E" w:rsidP="00304994">
      <w:pPr>
        <w:spacing w:before="120" w:after="0"/>
        <w:ind w:left="284"/>
        <w:contextualSpacing/>
        <w:jc w:val="both"/>
        <w:rPr>
          <w:rFonts w:ascii="Arial Narrow" w:eastAsia="Times New Roman" w:hAnsi="Arial Narrow" w:cs="Times New Roman"/>
          <w:b/>
          <w:bCs/>
          <w:sz w:val="24"/>
          <w:szCs w:val="24"/>
          <w:lang w:eastAsia="ro-RO"/>
        </w:rPr>
      </w:pPr>
    </w:p>
    <w:tbl>
      <w:tblPr>
        <w:tblStyle w:val="Tabelgril"/>
        <w:tblW w:w="0" w:type="auto"/>
        <w:tblInd w:w="-5" w:type="dxa"/>
        <w:tblLook w:val="04A0" w:firstRow="1" w:lastRow="0" w:firstColumn="1" w:lastColumn="0" w:noHBand="0" w:noVBand="1"/>
      </w:tblPr>
      <w:tblGrid>
        <w:gridCol w:w="5038"/>
        <w:gridCol w:w="4168"/>
      </w:tblGrid>
      <w:tr w:rsidR="0012285E" w:rsidRPr="00721DF3" w:rsidTr="001A1C0B">
        <w:trPr>
          <w:trHeight w:val="417"/>
        </w:trPr>
        <w:tc>
          <w:tcPr>
            <w:tcW w:w="5038" w:type="dxa"/>
            <w:vAlign w:val="center"/>
          </w:tcPr>
          <w:p w:rsidR="0012285E" w:rsidRPr="00721DF3" w:rsidRDefault="0012285E" w:rsidP="00304994">
            <w:pPr>
              <w:spacing w:before="120" w:line="276" w:lineRule="auto"/>
              <w:contextualSpacing/>
              <w:jc w:val="center"/>
              <w:rPr>
                <w:rFonts w:ascii="Arial Narrow" w:eastAsia="Times New Roman" w:hAnsi="Arial Narrow" w:cs="Times New Roman"/>
                <w:b/>
                <w:bCs/>
                <w:noProof/>
                <w:sz w:val="24"/>
                <w:szCs w:val="24"/>
                <w:lang w:eastAsia="ro-RO"/>
              </w:rPr>
            </w:pPr>
            <w:r w:rsidRPr="00721DF3">
              <w:rPr>
                <w:rFonts w:ascii="Arial Narrow" w:eastAsia="Times New Roman" w:hAnsi="Arial Narrow" w:cs="Times New Roman"/>
                <w:b/>
                <w:bCs/>
                <w:noProof/>
                <w:sz w:val="24"/>
                <w:szCs w:val="24"/>
                <w:lang w:eastAsia="ro-RO"/>
              </w:rPr>
              <w:t>Tipul modificării</w:t>
            </w:r>
          </w:p>
        </w:tc>
        <w:tc>
          <w:tcPr>
            <w:tcW w:w="4168" w:type="dxa"/>
            <w:vAlign w:val="center"/>
          </w:tcPr>
          <w:p w:rsidR="0012285E" w:rsidRPr="00721DF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721DF3">
              <w:rPr>
                <w:rFonts w:ascii="Arial Narrow" w:eastAsia="Times New Roman" w:hAnsi="Arial Narrow" w:cs="Times New Roman"/>
                <w:b/>
                <w:bCs/>
                <w:sz w:val="24"/>
                <w:szCs w:val="24"/>
                <w:lang w:eastAsia="ro-RO"/>
              </w:rPr>
              <w:t>Numărul modificării solicitate</w:t>
            </w:r>
            <w:r w:rsidRPr="00721DF3">
              <w:rPr>
                <w:rFonts w:ascii="Arial Narrow" w:eastAsia="Times New Roman" w:hAnsi="Arial Narrow" w:cs="Times New Roman"/>
                <w:b/>
                <w:bCs/>
                <w:sz w:val="24"/>
                <w:szCs w:val="24"/>
                <w:vertAlign w:val="superscript"/>
                <w:lang w:eastAsia="ro-RO"/>
              </w:rPr>
              <w:footnoteReference w:id="2"/>
            </w:r>
            <w:r w:rsidRPr="00721DF3">
              <w:rPr>
                <w:rFonts w:ascii="Arial Narrow" w:eastAsia="Times New Roman" w:hAnsi="Arial Narrow" w:cs="Times New Roman"/>
                <w:b/>
                <w:bCs/>
                <w:sz w:val="24"/>
                <w:szCs w:val="24"/>
                <w:lang w:eastAsia="ro-RO"/>
              </w:rPr>
              <w:t xml:space="preserve"> în anul curent</w:t>
            </w:r>
          </w:p>
        </w:tc>
      </w:tr>
      <w:tr w:rsidR="0012285E" w:rsidRPr="00721DF3" w:rsidTr="001A1C0B">
        <w:trPr>
          <w:trHeight w:val="519"/>
        </w:trPr>
        <w:tc>
          <w:tcPr>
            <w:tcW w:w="5038" w:type="dxa"/>
            <w:vAlign w:val="center"/>
          </w:tcPr>
          <w:p w:rsidR="0012285E" w:rsidRPr="00721DF3" w:rsidRDefault="0012285E" w:rsidP="00304994">
            <w:pPr>
              <w:spacing w:before="240" w:line="276" w:lineRule="auto"/>
              <w:contextualSpacing/>
              <w:jc w:val="center"/>
              <w:rPr>
                <w:rFonts w:ascii="Arial Narrow" w:eastAsia="Times New Roman" w:hAnsi="Arial Narrow" w:cs="Times New Roman"/>
                <w:bCs/>
                <w:sz w:val="24"/>
                <w:szCs w:val="24"/>
                <w:lang w:eastAsia="ro-RO"/>
              </w:rPr>
            </w:pPr>
            <w:r w:rsidRPr="00721DF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1312" behindDoc="0" locked="0" layoutInCell="1" allowOverlap="1" wp14:anchorId="1C04D530" wp14:editId="00734CF6">
                      <wp:simplePos x="0" y="0"/>
                      <wp:positionH relativeFrom="column">
                        <wp:posOffset>17780</wp:posOffset>
                      </wp:positionH>
                      <wp:positionV relativeFrom="paragraph">
                        <wp:posOffset>-10795</wp:posOffset>
                      </wp:positionV>
                      <wp:extent cx="236220" cy="228600"/>
                      <wp:effectExtent l="0" t="0" r="11430" b="19050"/>
                      <wp:wrapNone/>
                      <wp:docPr id="7" name="Rectangle 7"/>
                      <wp:cNvGraphicFramePr/>
                      <a:graphic xmlns:a="http://schemas.openxmlformats.org/drawingml/2006/main">
                        <a:graphicData uri="http://schemas.microsoft.com/office/word/2010/wordprocessingShape">
                          <wps:wsp>
                            <wps:cNvSpPr/>
                            <wps:spPr>
                              <a:xfrm>
                                <a:off x="0" y="0"/>
                                <a:ext cx="236220" cy="2286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F0B01C" id="Rectangle 7" o:spid="_x0000_s1026" style="position:absolute;margin-left:1.4pt;margin-top:-.85pt;width:18.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" fillcolor="window" strokecolor="windowText" strokeweight="1pt"/>
                  </w:pict>
                </mc:Fallback>
              </mc:AlternateContent>
            </w:r>
            <w:r w:rsidRPr="00721DF3">
              <w:rPr>
                <w:rFonts w:ascii="Arial Narrow" w:eastAsia="Times New Roman" w:hAnsi="Arial Narrow" w:cs="Times New Roman"/>
                <w:bCs/>
                <w:sz w:val="24"/>
                <w:szCs w:val="24"/>
                <w:lang w:eastAsia="ro-RO"/>
              </w:rPr>
              <w:t>Modificare simplă  - conform pct.1</w:t>
            </w:r>
          </w:p>
        </w:tc>
        <w:tc>
          <w:tcPr>
            <w:tcW w:w="4168" w:type="dxa"/>
            <w:vAlign w:val="center"/>
          </w:tcPr>
          <w:p w:rsidR="0012285E" w:rsidRPr="00721DF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r w:rsidR="0012285E" w:rsidRPr="00721DF3" w:rsidTr="001A1C0B">
        <w:trPr>
          <w:trHeight w:val="519"/>
        </w:trPr>
        <w:tc>
          <w:tcPr>
            <w:tcW w:w="5038" w:type="dxa"/>
            <w:vAlign w:val="center"/>
          </w:tcPr>
          <w:p w:rsidR="0012285E" w:rsidRPr="00721DF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721DF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59264" behindDoc="0" locked="0" layoutInCell="1" allowOverlap="1" wp14:anchorId="625C2785" wp14:editId="04651554">
                      <wp:simplePos x="0" y="0"/>
                      <wp:positionH relativeFrom="column">
                        <wp:posOffset>33020</wp:posOffset>
                      </wp:positionH>
                      <wp:positionV relativeFrom="paragraph">
                        <wp:posOffset>10160</wp:posOffset>
                      </wp:positionV>
                      <wp:extent cx="228600" cy="2286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28600"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00E311D6" w:rsidRPr="001A1C0B" w:rsidRDefault="00E311D6" w:rsidP="001A1C0B">
                                  <w:pPr>
                                    <w:spacing w:after="0"/>
                                    <w:jc w:val="both"/>
                                    <w:rPr>
                                      <w:b/>
                                      <w:sz w:val="20"/>
                                      <w:lang w:val="en-GB"/>
                                    </w:rPr>
                                  </w:pPr>
                                  <w:r w:rsidRPr="001A1C0B">
                                    <w:rPr>
                                      <w:b/>
                                      <w:sz w:val="20"/>
                                      <w:lang w:val="en-GB"/>
                                    </w:rP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C2785" id="Rectangle 4" o:spid="_x0000_s1026" style="position:absolute;left:0;text-align:left;margin-left:2.6pt;margin-top:.8pt;width:1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" fillcolor="window" strokecolor="windowText" strokeweight="1pt">
                      <v:textbox>
                        <w:txbxContent>
                          <w:p w:rsidR="00E311D6" w:rsidRPr="001A1C0B" w:rsidRDefault="00E311D6" w:rsidP="001A1C0B">
                            <w:pPr>
                              <w:spacing w:after="0"/>
                              <w:jc w:val="both"/>
                              <w:rPr>
                                <w:b/>
                                <w:sz w:val="20"/>
                                <w:lang w:val="en-GB"/>
                              </w:rPr>
                            </w:pPr>
                            <w:r w:rsidRPr="001A1C0B">
                              <w:rPr>
                                <w:b/>
                                <w:sz w:val="20"/>
                                <w:lang w:val="en-GB"/>
                              </w:rPr>
                              <w:t>X</w:t>
                            </w:r>
                          </w:p>
                        </w:txbxContent>
                      </v:textbox>
                    </v:rect>
                  </w:pict>
                </mc:Fallback>
              </mc:AlternateContent>
            </w:r>
            <w:r w:rsidRPr="00721DF3">
              <w:rPr>
                <w:rFonts w:ascii="Arial Narrow" w:eastAsia="Times New Roman" w:hAnsi="Arial Narrow" w:cs="Times New Roman"/>
                <w:bCs/>
                <w:sz w:val="24"/>
                <w:szCs w:val="24"/>
                <w:lang w:eastAsia="ro-RO"/>
              </w:rPr>
              <w:t>Modificare complexă - conform pct.2</w:t>
            </w:r>
          </w:p>
        </w:tc>
        <w:tc>
          <w:tcPr>
            <w:tcW w:w="4168" w:type="dxa"/>
            <w:vAlign w:val="center"/>
          </w:tcPr>
          <w:p w:rsidR="0012285E" w:rsidRPr="00721DF3" w:rsidRDefault="001A1C0B" w:rsidP="00304994">
            <w:pPr>
              <w:spacing w:before="120" w:line="276" w:lineRule="auto"/>
              <w:contextualSpacing/>
              <w:jc w:val="center"/>
              <w:rPr>
                <w:rFonts w:ascii="Arial Narrow" w:eastAsia="Times New Roman" w:hAnsi="Arial Narrow" w:cs="Times New Roman"/>
                <w:b/>
                <w:bCs/>
                <w:sz w:val="24"/>
                <w:szCs w:val="24"/>
                <w:lang w:eastAsia="ro-RO"/>
              </w:rPr>
            </w:pPr>
            <w:r w:rsidRPr="00721DF3">
              <w:rPr>
                <w:rFonts w:ascii="Arial Narrow" w:eastAsia="Times New Roman" w:hAnsi="Arial Narrow" w:cs="Times New Roman"/>
                <w:b/>
                <w:bCs/>
                <w:sz w:val="24"/>
                <w:szCs w:val="24"/>
                <w:lang w:eastAsia="ro-RO"/>
              </w:rPr>
              <w:t>1</w:t>
            </w:r>
          </w:p>
        </w:tc>
      </w:tr>
      <w:tr w:rsidR="0012285E" w:rsidRPr="00721DF3" w:rsidTr="001A1C0B">
        <w:trPr>
          <w:trHeight w:val="519"/>
        </w:trPr>
        <w:tc>
          <w:tcPr>
            <w:tcW w:w="5038" w:type="dxa"/>
            <w:vAlign w:val="center"/>
          </w:tcPr>
          <w:p w:rsidR="0012285E" w:rsidRPr="00721DF3" w:rsidRDefault="0012285E" w:rsidP="00304994">
            <w:pPr>
              <w:spacing w:before="120" w:line="276" w:lineRule="auto"/>
              <w:contextualSpacing/>
              <w:jc w:val="center"/>
              <w:rPr>
                <w:rFonts w:ascii="Arial Narrow" w:eastAsia="Times New Roman" w:hAnsi="Arial Narrow" w:cs="Times New Roman"/>
                <w:bCs/>
                <w:sz w:val="24"/>
                <w:szCs w:val="24"/>
                <w:lang w:eastAsia="ro-RO"/>
              </w:rPr>
            </w:pPr>
            <w:r w:rsidRPr="00721DF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0288" behindDoc="0" locked="0" layoutInCell="1" allowOverlap="1" wp14:anchorId="34EFE7B2" wp14:editId="729869A2">
                      <wp:simplePos x="0" y="0"/>
                      <wp:positionH relativeFrom="column">
                        <wp:posOffset>25400</wp:posOffset>
                      </wp:positionH>
                      <wp:positionV relativeFrom="paragraph">
                        <wp:posOffset>-17145</wp:posOffset>
                      </wp:positionV>
                      <wp:extent cx="236220" cy="205740"/>
                      <wp:effectExtent l="0" t="0" r="11430" b="22860"/>
                      <wp:wrapNone/>
                      <wp:docPr id="6" name="Rectangle 6"/>
                      <wp:cNvGraphicFramePr/>
                      <a:graphic xmlns:a="http://schemas.openxmlformats.org/drawingml/2006/main">
                        <a:graphicData uri="http://schemas.microsoft.com/office/word/2010/wordprocessingShape">
                          <wps:wsp>
                            <wps:cNvSpPr/>
                            <wps:spPr>
                              <a:xfrm>
                                <a:off x="0" y="0"/>
                                <a:ext cx="236220" cy="20574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1F590" id="Rectangle 6" o:spid="_x0000_s1026" style="position:absolute;margin-left:2pt;margin-top:-1.35pt;width:18.6pt;height:1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" fillcolor="window" strokecolor="windowText" strokeweight="1pt"/>
                  </w:pict>
                </mc:Fallback>
              </mc:AlternateContent>
            </w:r>
            <w:r w:rsidRPr="00721DF3">
              <w:rPr>
                <w:rFonts w:ascii="Arial Narrow" w:eastAsia="Times New Roman" w:hAnsi="Arial Narrow" w:cs="Times New Roman"/>
                <w:bCs/>
                <w:sz w:val="24"/>
                <w:szCs w:val="24"/>
                <w:lang w:eastAsia="ro-RO"/>
              </w:rPr>
              <w:t>Modificare legislativă - conform pct.3</w:t>
            </w:r>
          </w:p>
        </w:tc>
        <w:tc>
          <w:tcPr>
            <w:tcW w:w="4168" w:type="dxa"/>
            <w:vAlign w:val="center"/>
          </w:tcPr>
          <w:p w:rsidR="0012285E" w:rsidRPr="00721DF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bl>
    <w:p w:rsidR="0012285E" w:rsidRPr="00721DF3" w:rsidRDefault="0012285E" w:rsidP="00304994">
      <w:pPr>
        <w:jc w:val="both"/>
        <w:rPr>
          <w:rFonts w:ascii="Arial Narrow" w:eastAsia="Calibri" w:hAnsi="Arial Narrow" w:cs="Times New Roman"/>
          <w:sz w:val="24"/>
          <w:szCs w:val="24"/>
        </w:rPr>
      </w:pPr>
    </w:p>
    <w:p w:rsidR="00066ED3" w:rsidRPr="00721DF3" w:rsidRDefault="0012285E" w:rsidP="002761BE">
      <w:pPr>
        <w:rPr>
          <w:rFonts w:ascii="Arial Narrow" w:hAnsi="Arial Narrow" w:cstheme="minorHAnsi"/>
          <w:b/>
        </w:rPr>
      </w:pPr>
      <w:r w:rsidRPr="00721DF3">
        <w:rPr>
          <w:rFonts w:ascii="Arial Narrow" w:eastAsia="Times New Roman" w:hAnsi="Arial Narrow" w:cs="Times New Roman"/>
          <w:b/>
          <w:bCs/>
          <w:sz w:val="24"/>
          <w:szCs w:val="24"/>
          <w:lang w:eastAsia="ro-RO"/>
        </w:rPr>
        <w:t>II.  DESCRIEREA MODIFICĂRILOR SOLICITATE</w:t>
      </w:r>
    </w:p>
    <w:p w:rsidR="00066ED3" w:rsidRPr="00721DF3" w:rsidRDefault="00066ED3" w:rsidP="00304994">
      <w:pPr>
        <w:spacing w:after="0"/>
        <w:jc w:val="both"/>
        <w:rPr>
          <w:rFonts w:ascii="Arial Narrow" w:hAnsi="Arial Narrow" w:cstheme="minorHAnsi"/>
          <w:b/>
        </w:rPr>
      </w:pPr>
    </w:p>
    <w:p w:rsidR="00066ED3" w:rsidRPr="00721DF3" w:rsidRDefault="00D2036A" w:rsidP="00066ED3">
      <w:pPr>
        <w:pStyle w:val="Listparagraf"/>
        <w:numPr>
          <w:ilvl w:val="0"/>
          <w:numId w:val="43"/>
        </w:numPr>
        <w:rPr>
          <w:rFonts w:ascii="Arial Narrow" w:hAnsi="Arial Narrow"/>
          <w:b/>
          <w:bCs/>
          <w:sz w:val="24"/>
          <w:szCs w:val="24"/>
        </w:rPr>
      </w:pPr>
      <w:r w:rsidRPr="00721DF3">
        <w:rPr>
          <w:rFonts w:ascii="Arial Narrow" w:hAnsi="Arial Narrow"/>
          <w:b/>
          <w:bCs/>
          <w:sz w:val="24"/>
          <w:szCs w:val="24"/>
        </w:rPr>
        <w:t xml:space="preserve">Modificări ale </w:t>
      </w:r>
      <w:r w:rsidR="007D6AB7" w:rsidRPr="00721DF3">
        <w:rPr>
          <w:rFonts w:ascii="Arial Narrow" w:hAnsi="Arial Narrow"/>
          <w:b/>
          <w:bCs/>
          <w:sz w:val="24"/>
          <w:szCs w:val="24"/>
        </w:rPr>
        <w:t>ANEXEI 4 -</w:t>
      </w:r>
      <w:r w:rsidR="00066ED3" w:rsidRPr="00721DF3">
        <w:rPr>
          <w:rFonts w:ascii="Arial Narrow" w:hAnsi="Arial Narrow"/>
          <w:b/>
          <w:bCs/>
          <w:sz w:val="24"/>
          <w:szCs w:val="24"/>
        </w:rPr>
        <w:t xml:space="preserve"> Planul de finanțare conform pct. 2, litera c </w:t>
      </w:r>
    </w:p>
    <w:p w:rsidR="00D2036A" w:rsidRPr="00721DF3" w:rsidRDefault="00D2036A" w:rsidP="00AD6A04">
      <w:pPr>
        <w:pStyle w:val="Listparagraf"/>
        <w:numPr>
          <w:ilvl w:val="0"/>
          <w:numId w:val="55"/>
        </w:numPr>
        <w:spacing w:before="240"/>
        <w:rPr>
          <w:rFonts w:ascii="Arial Narrow" w:hAnsi="Arial Narrow"/>
          <w:noProof/>
          <w:sz w:val="24"/>
          <w:u w:val="single"/>
        </w:rPr>
      </w:pPr>
      <w:r w:rsidRPr="00721DF3">
        <w:rPr>
          <w:rFonts w:ascii="Arial Narrow" w:hAnsi="Arial Narrow"/>
          <w:noProof/>
          <w:sz w:val="24"/>
          <w:u w:val="single"/>
        </w:rPr>
        <w:t xml:space="preserve">Motivele și/sau problemele de implementare care justifică modificarea </w:t>
      </w:r>
    </w:p>
    <w:p w:rsidR="00D2036A" w:rsidRPr="00721DF3" w:rsidRDefault="00D2036A" w:rsidP="00D2036A">
      <w:pPr>
        <w:keepNext/>
        <w:spacing w:after="0"/>
        <w:ind w:left="360"/>
        <w:jc w:val="both"/>
        <w:outlineLvl w:val="4"/>
        <w:rPr>
          <w:rFonts w:ascii="Arial Narrow" w:eastAsia="Times New Roman" w:hAnsi="Arial Narrow" w:cs="Times New Roman"/>
          <w:noProof/>
          <w:color w:val="000000"/>
          <w:sz w:val="24"/>
          <w:szCs w:val="24"/>
          <w:u w:val="single"/>
        </w:rPr>
      </w:pPr>
    </w:p>
    <w:tbl>
      <w:tblPr>
        <w:tblW w:w="5168"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20" w:type="dxa"/>
          <w:bottom w:w="120" w:type="dxa"/>
        </w:tblCellMar>
        <w:tblLook w:val="04A0" w:firstRow="1" w:lastRow="0" w:firstColumn="1" w:lastColumn="0" w:noHBand="0" w:noVBand="1"/>
      </w:tblPr>
      <w:tblGrid>
        <w:gridCol w:w="9601"/>
      </w:tblGrid>
      <w:tr w:rsidR="00D2036A" w:rsidRPr="00721DF3" w:rsidTr="00DF4057">
        <w:trPr>
          <w:trHeight w:val="293"/>
        </w:trPr>
        <w:tc>
          <w:tcPr>
            <w:tcW w:w="5000" w:type="pct"/>
            <w:shd w:val="clear" w:color="auto" w:fill="auto"/>
          </w:tcPr>
          <w:p w:rsidR="00D2036A" w:rsidRPr="00721DF3" w:rsidRDefault="00D2036A" w:rsidP="00D2036A">
            <w:pPr>
              <w:spacing w:after="0"/>
              <w:jc w:val="both"/>
              <w:rPr>
                <w:rFonts w:ascii="Arial Narrow" w:eastAsia="Times New Roman" w:hAnsi="Arial Narrow" w:cs="Times New Roman"/>
                <w:sz w:val="24"/>
                <w:szCs w:val="24"/>
              </w:rPr>
            </w:pPr>
            <w:r w:rsidRPr="00721DF3">
              <w:rPr>
                <w:rFonts w:ascii="Arial Narrow" w:eastAsia="Times New Roman" w:hAnsi="Arial Narrow" w:cs="Times New Roman"/>
                <w:sz w:val="24"/>
                <w:szCs w:val="24"/>
              </w:rPr>
              <w:t>În această secțiune va fi inclusă justificarea privind modificarea solicitată, indicându-se necesitatea și oportunitatea ca aceasta să fie realizată în raport cu caracteristicile teritoriului acoperit de SDL.</w:t>
            </w:r>
          </w:p>
          <w:p w:rsidR="00D2036A" w:rsidRPr="00721DF3" w:rsidRDefault="00D2036A" w:rsidP="00D2036A">
            <w:pPr>
              <w:spacing w:after="0"/>
              <w:jc w:val="both"/>
              <w:rPr>
                <w:rFonts w:ascii="Arial Narrow" w:eastAsia="Times New Roman" w:hAnsi="Arial Narrow" w:cs="Times New Roman"/>
                <w:sz w:val="24"/>
                <w:szCs w:val="24"/>
              </w:rPr>
            </w:pPr>
          </w:p>
          <w:p w:rsidR="00D2036A" w:rsidRPr="0020064D" w:rsidRDefault="00D2036A" w:rsidP="00D2036A">
            <w:pPr>
              <w:spacing w:after="0"/>
              <w:jc w:val="both"/>
              <w:rPr>
                <w:rFonts w:ascii="Arial Narrow" w:eastAsia="Times New Roman" w:hAnsi="Arial Narrow" w:cs="Times New Roman"/>
                <w:sz w:val="24"/>
                <w:szCs w:val="24"/>
              </w:rPr>
            </w:pPr>
            <w:r w:rsidRPr="0020064D">
              <w:rPr>
                <w:rFonts w:ascii="Arial Narrow" w:eastAsia="Times New Roman" w:hAnsi="Arial Narrow" w:cs="Times New Roman"/>
                <w:sz w:val="24"/>
                <w:szCs w:val="24"/>
              </w:rPr>
              <w:t>Modificarea propusă se încadrează în prevederile secțiunii „</w:t>
            </w:r>
            <w:r w:rsidRPr="0020064D">
              <w:rPr>
                <w:rFonts w:ascii="Arial Narrow" w:eastAsia="Times New Roman" w:hAnsi="Arial Narrow" w:cs="Times New Roman"/>
                <w:i/>
                <w:sz w:val="24"/>
                <w:szCs w:val="24"/>
              </w:rPr>
              <w:t>Modificarea Strategiilor de Dezvoltare Locală</w:t>
            </w:r>
            <w:r w:rsidRPr="0020064D">
              <w:rPr>
                <w:rFonts w:ascii="Arial Narrow" w:eastAsia="Times New Roman" w:hAnsi="Arial Narrow" w:cs="Times New Roman"/>
                <w:sz w:val="24"/>
                <w:szCs w:val="24"/>
              </w:rPr>
              <w:t>” din Ghidul Grupurilor de Acțiune Locală pentru implementarea SDL și este în conformitate cu prevederile legislației naționale și europene.</w:t>
            </w:r>
          </w:p>
          <w:p w:rsidR="00D2036A" w:rsidRPr="0020064D" w:rsidRDefault="00D2036A" w:rsidP="00D2036A">
            <w:pPr>
              <w:spacing w:after="0"/>
              <w:jc w:val="both"/>
              <w:rPr>
                <w:rFonts w:ascii="Arial Narrow" w:eastAsia="Times New Roman" w:hAnsi="Arial Narrow" w:cs="Times New Roman"/>
                <w:sz w:val="24"/>
                <w:szCs w:val="24"/>
              </w:rPr>
            </w:pPr>
            <w:r w:rsidRPr="0020064D">
              <w:rPr>
                <w:rFonts w:ascii="Arial Narrow" w:eastAsia="Times New Roman" w:hAnsi="Arial Narrow" w:cs="Times New Roman"/>
                <w:sz w:val="24"/>
                <w:szCs w:val="24"/>
              </w:rPr>
              <w:t>Totodată, modificarea propusă nu afectează condițiile de eligibilitate, criteriile de selecție care au fost punctate la evaluarea strategiei și selecția acesteia pentru finanțare, îndeplinirea obiectivelor specifice ale SDL</w:t>
            </w:r>
            <w:r w:rsidR="00066ED3" w:rsidRPr="0020064D">
              <w:rPr>
                <w:rFonts w:ascii="Arial Narrow" w:eastAsia="Times New Roman" w:hAnsi="Arial Narrow" w:cs="Times New Roman"/>
                <w:sz w:val="24"/>
                <w:szCs w:val="24"/>
              </w:rPr>
              <w:t xml:space="preserve"> sau indicatorii de monitorizare asumați prin SDL</w:t>
            </w:r>
            <w:r w:rsidRPr="0020064D">
              <w:rPr>
                <w:rFonts w:ascii="Arial Narrow" w:eastAsia="Times New Roman" w:hAnsi="Arial Narrow" w:cs="Times New Roman"/>
                <w:sz w:val="24"/>
                <w:szCs w:val="24"/>
              </w:rPr>
              <w:t>.</w:t>
            </w:r>
          </w:p>
          <w:p w:rsidR="00721DF3" w:rsidRPr="0020064D" w:rsidRDefault="0020064D" w:rsidP="00066ED3">
            <w:pPr>
              <w:spacing w:after="0"/>
              <w:jc w:val="both"/>
              <w:rPr>
                <w:rFonts w:ascii="Arial Narrow" w:eastAsia="Times New Roman" w:hAnsi="Arial Narrow" w:cs="Times New Roman"/>
                <w:sz w:val="24"/>
                <w:szCs w:val="24"/>
              </w:rPr>
            </w:pPr>
            <w:r w:rsidRPr="0020064D">
              <w:rPr>
                <w:rFonts w:ascii="Arial Narrow" w:eastAsia="Times New Roman" w:hAnsi="Arial Narrow" w:cs="Times New Roman"/>
                <w:sz w:val="24"/>
                <w:szCs w:val="24"/>
              </w:rPr>
              <w:t xml:space="preserve">Modificarea urmărește </w:t>
            </w:r>
            <w:r w:rsidR="00066ED3" w:rsidRPr="0020064D">
              <w:rPr>
                <w:rFonts w:ascii="Arial Narrow" w:eastAsia="Times New Roman" w:hAnsi="Arial Narrow" w:cs="Times New Roman"/>
                <w:sz w:val="24"/>
                <w:szCs w:val="24"/>
              </w:rPr>
              <w:t xml:space="preserve">realocarea sumelor disponibile obținute în urma selecției SDL, între </w:t>
            </w:r>
            <w:r w:rsidR="00D36E19" w:rsidRPr="0020064D">
              <w:rPr>
                <w:rFonts w:ascii="Arial Narrow" w:eastAsia="Times New Roman" w:hAnsi="Arial Narrow" w:cs="Times New Roman"/>
                <w:sz w:val="24"/>
                <w:szCs w:val="24"/>
              </w:rPr>
              <w:t xml:space="preserve">priorități și respectiv între </w:t>
            </w:r>
            <w:r w:rsidR="00066ED3" w:rsidRPr="0020064D">
              <w:rPr>
                <w:rFonts w:ascii="Arial Narrow" w:eastAsia="Times New Roman" w:hAnsi="Arial Narrow" w:cs="Times New Roman"/>
                <w:sz w:val="24"/>
                <w:szCs w:val="24"/>
              </w:rPr>
              <w:t xml:space="preserve">măsuri, astfel încât să se poată asigura o mai eficientă absorbție a fondurilor disponibile și, în subsidiar, atingerea obiectivelor prevăzute în </w:t>
            </w:r>
            <w:r w:rsidR="00F22316" w:rsidRPr="0020064D">
              <w:rPr>
                <w:rFonts w:ascii="Arial Narrow" w:eastAsia="Times New Roman" w:hAnsi="Arial Narrow" w:cs="Times New Roman"/>
                <w:sz w:val="24"/>
                <w:szCs w:val="24"/>
              </w:rPr>
              <w:t>SDL</w:t>
            </w:r>
            <w:r w:rsidR="00D2036A" w:rsidRPr="0020064D">
              <w:rPr>
                <w:rFonts w:ascii="Arial Narrow" w:eastAsia="Times New Roman" w:hAnsi="Arial Narrow" w:cs="Times New Roman"/>
                <w:sz w:val="24"/>
                <w:szCs w:val="24"/>
              </w:rPr>
              <w:t>.</w:t>
            </w:r>
            <w:r w:rsidR="00D36E19" w:rsidRPr="0020064D">
              <w:rPr>
                <w:rFonts w:ascii="Arial Narrow" w:eastAsia="Times New Roman" w:hAnsi="Arial Narrow" w:cs="Times New Roman"/>
                <w:sz w:val="24"/>
                <w:szCs w:val="24"/>
              </w:rPr>
              <w:t xml:space="preserve"> Î</w:t>
            </w:r>
            <w:r w:rsidR="00F22316" w:rsidRPr="0020064D">
              <w:rPr>
                <w:rFonts w:ascii="Arial Narrow" w:eastAsia="Times New Roman" w:hAnsi="Arial Narrow" w:cs="Times New Roman"/>
                <w:sz w:val="24"/>
                <w:szCs w:val="24"/>
              </w:rPr>
              <w:t>n urma întâlnirilor organizate în ultima perioadă la nivelul teritoriului GAL cu potențialii beneficiari, atât publici cât mai ales privați</w:t>
            </w:r>
            <w:r w:rsidR="00D36E19" w:rsidRPr="0020064D">
              <w:rPr>
                <w:rFonts w:ascii="Arial Narrow" w:eastAsia="Times New Roman" w:hAnsi="Arial Narrow" w:cs="Times New Roman"/>
                <w:sz w:val="24"/>
                <w:szCs w:val="24"/>
              </w:rPr>
              <w:t xml:space="preserve">, precum și </w:t>
            </w:r>
            <w:r w:rsidRPr="0020064D">
              <w:rPr>
                <w:rFonts w:ascii="Arial Narrow" w:eastAsia="Times New Roman" w:hAnsi="Arial Narrow" w:cs="Times New Roman"/>
                <w:sz w:val="24"/>
                <w:szCs w:val="24"/>
              </w:rPr>
              <w:t>apeluril</w:t>
            </w:r>
            <w:r>
              <w:rPr>
                <w:rFonts w:ascii="Arial Narrow" w:eastAsia="Times New Roman" w:hAnsi="Arial Narrow" w:cs="Times New Roman"/>
                <w:sz w:val="24"/>
                <w:szCs w:val="24"/>
              </w:rPr>
              <w:t>e de selecție deschise</w:t>
            </w:r>
            <w:r w:rsidRPr="0020064D">
              <w:rPr>
                <w:rFonts w:ascii="Arial Narrow" w:eastAsia="Times New Roman" w:hAnsi="Arial Narrow" w:cs="Times New Roman"/>
                <w:sz w:val="24"/>
                <w:szCs w:val="24"/>
              </w:rPr>
              <w:t xml:space="preserve"> pe măsurile M2.1, M2.2, M3.1, M3.2, M3.3, M3.4 și M3.5</w:t>
            </w:r>
            <w:r w:rsidR="00F22316" w:rsidRPr="0020064D">
              <w:rPr>
                <w:rFonts w:ascii="Arial Narrow" w:eastAsia="Times New Roman" w:hAnsi="Arial Narrow" w:cs="Times New Roman"/>
                <w:sz w:val="24"/>
                <w:szCs w:val="24"/>
              </w:rPr>
              <w:t xml:space="preserve"> de echipa GAL, s-a concluzionat că o realocare a fondurilor</w:t>
            </w:r>
            <w:r w:rsidR="00D36E19" w:rsidRPr="0020064D">
              <w:rPr>
                <w:rFonts w:ascii="Arial Narrow" w:eastAsia="Times New Roman" w:hAnsi="Arial Narrow" w:cs="Times New Roman"/>
                <w:sz w:val="24"/>
                <w:szCs w:val="24"/>
              </w:rPr>
              <w:t xml:space="preserve"> </w:t>
            </w:r>
            <w:r w:rsidRPr="0020064D">
              <w:rPr>
                <w:rFonts w:ascii="Arial Narrow" w:eastAsia="Times New Roman" w:hAnsi="Arial Narrow" w:cs="Times New Roman"/>
                <w:sz w:val="24"/>
                <w:szCs w:val="24"/>
              </w:rPr>
              <w:t>către măsura M3.3</w:t>
            </w:r>
            <w:r w:rsidR="00F22316" w:rsidRPr="0020064D">
              <w:rPr>
                <w:rFonts w:ascii="Arial Narrow" w:eastAsia="Times New Roman" w:hAnsi="Arial Narrow" w:cs="Times New Roman"/>
                <w:sz w:val="24"/>
                <w:szCs w:val="24"/>
              </w:rPr>
              <w:t xml:space="preserve"> este utilă și necesară în vederea asigurării unei dezvoltări </w:t>
            </w:r>
            <w:r w:rsidR="00F22316" w:rsidRPr="0020064D">
              <w:rPr>
                <w:rFonts w:ascii="Arial Narrow" w:eastAsia="Times New Roman" w:hAnsi="Arial Narrow" w:cs="Times New Roman"/>
                <w:sz w:val="24"/>
                <w:szCs w:val="24"/>
              </w:rPr>
              <w:lastRenderedPageBreak/>
              <w:t>locale durabile prin înregistrarea unui procent cât mai mare de absorbție a fondurilor comunitare.</w:t>
            </w:r>
          </w:p>
          <w:p w:rsidR="00193B96" w:rsidRPr="00DE0255" w:rsidRDefault="00DF4057" w:rsidP="00293381">
            <w:pPr>
              <w:spacing w:before="240" w:after="0"/>
              <w:jc w:val="both"/>
              <w:rPr>
                <w:rFonts w:ascii="Arial Narrow" w:hAnsi="Arial Narrow"/>
                <w:b/>
                <w:sz w:val="24"/>
                <w:szCs w:val="24"/>
              </w:rPr>
            </w:pPr>
            <w:r w:rsidRPr="00DE0255">
              <w:rPr>
                <w:rFonts w:ascii="Arial Narrow" w:hAnsi="Arial Narrow"/>
                <w:b/>
                <w:sz w:val="24"/>
                <w:szCs w:val="24"/>
              </w:rPr>
              <w:t xml:space="preserve">        </w:t>
            </w:r>
            <w:r w:rsidR="00193B96" w:rsidRPr="00DE0255">
              <w:rPr>
                <w:rFonts w:ascii="Arial Narrow" w:hAnsi="Arial Narrow"/>
                <w:b/>
                <w:sz w:val="24"/>
                <w:szCs w:val="24"/>
              </w:rPr>
              <w:t>P2</w:t>
            </w:r>
            <w:r w:rsidR="002A3CE6" w:rsidRPr="00DE0255">
              <w:rPr>
                <w:rFonts w:ascii="Arial Narrow" w:hAnsi="Arial Narrow"/>
                <w:b/>
                <w:sz w:val="24"/>
                <w:szCs w:val="24"/>
              </w:rPr>
              <w:t xml:space="preserve"> </w:t>
            </w:r>
            <w:r w:rsidR="000E33EB" w:rsidRPr="00DE0255">
              <w:rPr>
                <w:rFonts w:ascii="Arial Narrow" w:hAnsi="Arial Narrow"/>
                <w:b/>
                <w:sz w:val="24"/>
                <w:szCs w:val="24"/>
              </w:rPr>
              <w:t>–</w:t>
            </w:r>
            <w:r w:rsidR="002A3CE6" w:rsidRPr="00DE0255">
              <w:rPr>
                <w:rFonts w:cstheme="minorHAnsi"/>
                <w:b/>
                <w:bCs/>
                <w:color w:val="984806" w:themeColor="accent6" w:themeShade="80"/>
              </w:rPr>
              <w:t xml:space="preserve"> </w:t>
            </w:r>
            <w:r w:rsidR="002A3CE6" w:rsidRPr="00DE0255">
              <w:rPr>
                <w:rFonts w:ascii="Arial Narrow" w:hAnsi="Arial Narrow"/>
                <w:b/>
                <w:bCs/>
                <w:sz w:val="24"/>
                <w:szCs w:val="24"/>
              </w:rPr>
              <w:t>Creșterea viabilității exploatațiilor și a competitivității tuturor tipurilor de agricultură în toate regiunile și promovarea tehnologiilor agricole inovatoare și a gestionării durabile a pădurilor:</w:t>
            </w:r>
          </w:p>
          <w:p w:rsidR="00193B96" w:rsidRPr="00DE0255" w:rsidRDefault="00193B96" w:rsidP="00193B96">
            <w:pPr>
              <w:spacing w:after="0"/>
              <w:jc w:val="both"/>
              <w:rPr>
                <w:rFonts w:ascii="Arial Narrow" w:hAnsi="Arial Narrow"/>
                <w:b/>
                <w:sz w:val="24"/>
                <w:szCs w:val="24"/>
              </w:rPr>
            </w:pPr>
            <w:r w:rsidRPr="00DE0255">
              <w:rPr>
                <w:rFonts w:ascii="Arial Narrow" w:hAnsi="Arial Narrow"/>
                <w:b/>
                <w:sz w:val="24"/>
                <w:szCs w:val="24"/>
              </w:rPr>
              <w:t xml:space="preserve">Valoarea inițială de </w:t>
            </w:r>
            <w:r w:rsidR="00DE0255" w:rsidRPr="00DE0255">
              <w:rPr>
                <w:rFonts w:ascii="Arial Narrow" w:hAnsi="Arial Narrow"/>
                <w:b/>
                <w:sz w:val="24"/>
                <w:szCs w:val="24"/>
              </w:rPr>
              <w:t xml:space="preserve">228.717,00 </w:t>
            </w:r>
            <w:r w:rsidRPr="00DE0255">
              <w:rPr>
                <w:rFonts w:ascii="Arial Narrow" w:hAnsi="Arial Narrow"/>
                <w:b/>
                <w:sz w:val="24"/>
                <w:szCs w:val="24"/>
              </w:rPr>
              <w:t xml:space="preserve">euro prevăzută inițial pentru prioritatea P2 se urmărește a se reduce la </w:t>
            </w:r>
            <w:r w:rsidR="00DE0255" w:rsidRPr="00DE0255">
              <w:rPr>
                <w:rFonts w:ascii="Arial Narrow" w:hAnsi="Arial Narrow"/>
                <w:b/>
                <w:sz w:val="24"/>
                <w:szCs w:val="24"/>
                <w:u w:val="single"/>
              </w:rPr>
              <w:t>184.692,00</w:t>
            </w:r>
            <w:r w:rsidRPr="00DE0255">
              <w:rPr>
                <w:rFonts w:ascii="Arial Narrow" w:hAnsi="Arial Narrow"/>
                <w:b/>
                <w:sz w:val="24"/>
                <w:szCs w:val="24"/>
                <w:u w:val="single"/>
              </w:rPr>
              <w:t xml:space="preserve"> euro</w:t>
            </w:r>
            <w:r w:rsidRPr="00DE0255">
              <w:rPr>
                <w:rFonts w:ascii="Arial Narrow" w:hAnsi="Arial Narrow"/>
                <w:b/>
                <w:sz w:val="24"/>
                <w:szCs w:val="24"/>
              </w:rPr>
              <w:t xml:space="preserve">, reprezentând </w:t>
            </w:r>
            <w:r w:rsidR="00DE0255" w:rsidRPr="00DE0255">
              <w:rPr>
                <w:rFonts w:ascii="Arial Narrow" w:hAnsi="Arial Narrow"/>
                <w:b/>
                <w:sz w:val="24"/>
                <w:szCs w:val="24"/>
              </w:rPr>
              <w:t>13,98%</w:t>
            </w:r>
            <w:r w:rsidRPr="00DE0255">
              <w:rPr>
                <w:rFonts w:ascii="Arial Narrow" w:hAnsi="Arial Narrow"/>
                <w:b/>
                <w:sz w:val="24"/>
                <w:szCs w:val="24"/>
              </w:rPr>
              <w:t xml:space="preserve"> din valoarea totală SDL, având în vedere următoarea realocare în cadrul măsurilor componente:</w:t>
            </w:r>
          </w:p>
          <w:p w:rsidR="00DE0255" w:rsidRDefault="00193B96" w:rsidP="00DE0255">
            <w:pPr>
              <w:pStyle w:val="Listparagraf"/>
              <w:numPr>
                <w:ilvl w:val="0"/>
                <w:numId w:val="57"/>
              </w:numPr>
              <w:spacing w:before="240" w:after="0"/>
              <w:jc w:val="both"/>
              <w:rPr>
                <w:rFonts w:ascii="Arial Narrow" w:eastAsiaTheme="minorHAnsi" w:hAnsi="Arial Narrow"/>
                <w:sz w:val="24"/>
                <w:szCs w:val="24"/>
              </w:rPr>
            </w:pPr>
            <w:r w:rsidRPr="00DE0255">
              <w:rPr>
                <w:rFonts w:ascii="Arial Narrow" w:eastAsiaTheme="minorHAnsi" w:hAnsi="Arial Narrow"/>
                <w:sz w:val="24"/>
                <w:szCs w:val="24"/>
              </w:rPr>
              <w:t xml:space="preserve">Pentru măsura M 2.2. – </w:t>
            </w:r>
            <w:r w:rsidRPr="00DE0255">
              <w:rPr>
                <w:rFonts w:ascii="Arial Narrow" w:eastAsiaTheme="minorHAnsi" w:hAnsi="Arial Narrow"/>
                <w:i/>
                <w:sz w:val="24"/>
                <w:szCs w:val="24"/>
              </w:rPr>
              <w:t>Modernizare exploatații agricole</w:t>
            </w:r>
            <w:r w:rsidRPr="00DE0255">
              <w:rPr>
                <w:rFonts w:ascii="Arial Narrow" w:eastAsiaTheme="minorHAnsi" w:hAnsi="Arial Narrow"/>
                <w:sz w:val="24"/>
                <w:szCs w:val="24"/>
              </w:rPr>
              <w:t xml:space="preserve"> se propune o </w:t>
            </w:r>
            <w:r w:rsidR="00DE0255">
              <w:rPr>
                <w:rFonts w:ascii="Arial Narrow" w:eastAsiaTheme="minorHAnsi" w:hAnsi="Arial Narrow"/>
                <w:sz w:val="24"/>
                <w:szCs w:val="24"/>
              </w:rPr>
              <w:t>scădere</w:t>
            </w:r>
            <w:r w:rsidRPr="00DE0255">
              <w:rPr>
                <w:rFonts w:ascii="Arial Narrow" w:eastAsiaTheme="minorHAnsi" w:hAnsi="Arial Narrow"/>
                <w:sz w:val="24"/>
                <w:szCs w:val="24"/>
              </w:rPr>
              <w:t xml:space="preserve"> a valorii </w:t>
            </w:r>
            <w:r w:rsidR="0081528A">
              <w:rPr>
                <w:rFonts w:ascii="Arial Narrow" w:eastAsiaTheme="minorHAnsi" w:hAnsi="Arial Narrow"/>
                <w:sz w:val="24"/>
                <w:szCs w:val="24"/>
              </w:rPr>
              <w:t>actuale</w:t>
            </w:r>
            <w:r w:rsidRPr="00DE0255">
              <w:rPr>
                <w:rFonts w:ascii="Arial Narrow" w:eastAsiaTheme="minorHAnsi" w:hAnsi="Arial Narrow"/>
                <w:sz w:val="24"/>
                <w:szCs w:val="24"/>
              </w:rPr>
              <w:t xml:space="preserve">, respectiv </w:t>
            </w:r>
            <w:r w:rsidR="00DE0255" w:rsidRPr="00DE0255">
              <w:rPr>
                <w:rFonts w:ascii="Arial Narrow" w:eastAsiaTheme="minorHAnsi" w:hAnsi="Arial Narrow"/>
                <w:sz w:val="24"/>
                <w:szCs w:val="24"/>
              </w:rPr>
              <w:t xml:space="preserve">118.717,00 </w:t>
            </w:r>
            <w:r w:rsidRPr="00DE0255">
              <w:rPr>
                <w:rFonts w:ascii="Arial Narrow" w:eastAsiaTheme="minorHAnsi" w:hAnsi="Arial Narrow"/>
                <w:sz w:val="24"/>
                <w:szCs w:val="24"/>
              </w:rPr>
              <w:t xml:space="preserve"> euro, până la </w:t>
            </w:r>
            <w:r w:rsidR="00DE0255">
              <w:rPr>
                <w:rFonts w:ascii="Arial Narrow" w:eastAsiaTheme="minorHAnsi" w:hAnsi="Arial Narrow"/>
                <w:sz w:val="24"/>
                <w:szCs w:val="24"/>
                <w:u w:val="single"/>
              </w:rPr>
              <w:t>74.692</w:t>
            </w:r>
            <w:r w:rsidRPr="00DE0255">
              <w:rPr>
                <w:rFonts w:ascii="Arial Narrow" w:eastAsiaTheme="minorHAnsi" w:hAnsi="Arial Narrow"/>
                <w:sz w:val="24"/>
                <w:szCs w:val="24"/>
                <w:u w:val="single"/>
              </w:rPr>
              <w:t>,00 euro</w:t>
            </w:r>
            <w:r w:rsidRPr="00DE0255">
              <w:rPr>
                <w:rFonts w:ascii="Arial Narrow" w:eastAsiaTheme="minorHAnsi" w:hAnsi="Arial Narrow"/>
                <w:sz w:val="24"/>
                <w:szCs w:val="24"/>
              </w:rPr>
              <w:t>, motivat de faptul că</w:t>
            </w:r>
            <w:r w:rsidR="00A7078A" w:rsidRPr="00DE0255">
              <w:rPr>
                <w:rFonts w:ascii="Arial Narrow" w:eastAsiaTheme="minorHAnsi" w:hAnsi="Arial Narrow"/>
                <w:sz w:val="24"/>
                <w:szCs w:val="24"/>
              </w:rPr>
              <w:t xml:space="preserve"> în urma</w:t>
            </w:r>
            <w:r w:rsidR="00DE0255">
              <w:rPr>
                <w:rFonts w:ascii="Arial Narrow" w:eastAsiaTheme="minorHAnsi" w:hAnsi="Arial Narrow"/>
                <w:sz w:val="24"/>
                <w:szCs w:val="24"/>
              </w:rPr>
              <w:t xml:space="preserve"> apelului de selecție deschis a fost depus doar un proiect care se află în stadiul de contractare. </w:t>
            </w:r>
            <w:r w:rsidR="00DE0255" w:rsidRPr="00B123C7">
              <w:rPr>
                <w:rFonts w:ascii="Arial Narrow" w:eastAsiaTheme="minorHAnsi" w:hAnsi="Arial Narrow"/>
                <w:b/>
                <w:sz w:val="24"/>
                <w:szCs w:val="24"/>
              </w:rPr>
              <w:t>Suma de 44</w:t>
            </w:r>
            <w:r w:rsidR="00B123C7" w:rsidRPr="00B123C7">
              <w:rPr>
                <w:rFonts w:ascii="Arial Narrow" w:eastAsiaTheme="minorHAnsi" w:hAnsi="Arial Narrow"/>
                <w:b/>
                <w:sz w:val="24"/>
                <w:szCs w:val="24"/>
              </w:rPr>
              <w:t>.</w:t>
            </w:r>
            <w:r w:rsidR="00DE0255" w:rsidRPr="00B123C7">
              <w:rPr>
                <w:rFonts w:ascii="Arial Narrow" w:eastAsiaTheme="minorHAnsi" w:hAnsi="Arial Narrow"/>
                <w:b/>
                <w:sz w:val="24"/>
                <w:szCs w:val="24"/>
              </w:rPr>
              <w:t xml:space="preserve">025 euro dorim să o realocăm către </w:t>
            </w:r>
            <w:r w:rsidR="0081528A" w:rsidRPr="00B123C7">
              <w:rPr>
                <w:rFonts w:ascii="Arial Narrow" w:eastAsiaTheme="minorHAnsi" w:hAnsi="Arial Narrow"/>
                <w:b/>
                <w:sz w:val="24"/>
                <w:szCs w:val="24"/>
              </w:rPr>
              <w:t>Măsura</w:t>
            </w:r>
            <w:r w:rsidR="00DE0255" w:rsidRPr="00B123C7">
              <w:rPr>
                <w:rFonts w:ascii="Arial Narrow" w:eastAsiaTheme="minorHAnsi" w:hAnsi="Arial Narrow"/>
                <w:b/>
                <w:sz w:val="24"/>
                <w:szCs w:val="24"/>
              </w:rPr>
              <w:t xml:space="preserve"> 3.3</w:t>
            </w:r>
            <w:r w:rsidR="00DE0255">
              <w:rPr>
                <w:rFonts w:ascii="Arial Narrow" w:eastAsiaTheme="minorHAnsi" w:hAnsi="Arial Narrow"/>
                <w:sz w:val="24"/>
                <w:szCs w:val="24"/>
              </w:rPr>
              <w:t xml:space="preserve"> unde absorbția este de 99,99% din suma alocată inițial. </w:t>
            </w:r>
          </w:p>
          <w:p w:rsidR="00DE0255" w:rsidRDefault="00DE0255" w:rsidP="00DE0255">
            <w:pPr>
              <w:pStyle w:val="Listparagraf"/>
              <w:spacing w:before="240" w:after="0"/>
              <w:jc w:val="both"/>
              <w:rPr>
                <w:rFonts w:ascii="Arial Narrow" w:eastAsiaTheme="minorHAnsi" w:hAnsi="Arial Narrow"/>
                <w:sz w:val="24"/>
                <w:szCs w:val="24"/>
              </w:rPr>
            </w:pPr>
          </w:p>
          <w:p w:rsidR="000E33EB" w:rsidRPr="00721DF3" w:rsidRDefault="00A7078A" w:rsidP="00DE0255">
            <w:pPr>
              <w:pStyle w:val="Listparagraf"/>
              <w:spacing w:before="240" w:after="0"/>
              <w:jc w:val="both"/>
              <w:rPr>
                <w:rFonts w:ascii="Arial Narrow" w:eastAsiaTheme="minorHAnsi" w:hAnsi="Arial Narrow"/>
                <w:b/>
                <w:sz w:val="24"/>
                <w:szCs w:val="24"/>
              </w:rPr>
            </w:pPr>
            <w:r w:rsidRPr="00DE0255">
              <w:rPr>
                <w:rFonts w:ascii="Arial Narrow" w:eastAsiaTheme="minorHAnsi" w:hAnsi="Arial Narrow"/>
                <w:sz w:val="24"/>
                <w:szCs w:val="24"/>
              </w:rPr>
              <w:t xml:space="preserve"> </w:t>
            </w:r>
          </w:p>
          <w:p w:rsidR="00193B96" w:rsidRPr="00DE0255" w:rsidRDefault="002A3CE6" w:rsidP="00AD6A04">
            <w:pPr>
              <w:pStyle w:val="Listparagraf"/>
              <w:numPr>
                <w:ilvl w:val="0"/>
                <w:numId w:val="56"/>
              </w:numPr>
              <w:spacing w:before="240" w:after="0"/>
              <w:jc w:val="both"/>
              <w:rPr>
                <w:rFonts w:ascii="Arial Narrow" w:eastAsiaTheme="minorHAnsi" w:hAnsi="Arial Narrow"/>
                <w:b/>
                <w:sz w:val="24"/>
                <w:szCs w:val="24"/>
              </w:rPr>
            </w:pPr>
            <w:r w:rsidRPr="00DE0255">
              <w:rPr>
                <w:rFonts w:ascii="Arial Narrow" w:eastAsiaTheme="minorHAnsi" w:hAnsi="Arial Narrow"/>
                <w:b/>
                <w:sz w:val="24"/>
                <w:szCs w:val="24"/>
              </w:rPr>
              <w:t xml:space="preserve">P6 </w:t>
            </w:r>
            <w:r w:rsidR="000E33EB" w:rsidRPr="00DE0255">
              <w:rPr>
                <w:rFonts w:ascii="Arial Narrow" w:eastAsiaTheme="minorHAnsi" w:hAnsi="Arial Narrow"/>
                <w:b/>
                <w:sz w:val="24"/>
                <w:szCs w:val="24"/>
              </w:rPr>
              <w:t>–</w:t>
            </w:r>
            <w:r w:rsidRPr="00DE0255">
              <w:rPr>
                <w:rFonts w:ascii="Arial Narrow" w:eastAsiaTheme="minorHAnsi" w:hAnsi="Arial Narrow"/>
                <w:b/>
                <w:sz w:val="24"/>
                <w:szCs w:val="24"/>
              </w:rPr>
              <w:t xml:space="preserve"> Promovarea incluziunii sociale, a reducerii sărăciei și a dezvoltării economice în zonele rurale:</w:t>
            </w:r>
          </w:p>
          <w:p w:rsidR="00193B96" w:rsidRPr="00721DF3" w:rsidRDefault="00193B96" w:rsidP="00193B96">
            <w:pPr>
              <w:spacing w:after="0"/>
              <w:jc w:val="both"/>
              <w:rPr>
                <w:rFonts w:ascii="Arial Narrow" w:hAnsi="Arial Narrow"/>
                <w:b/>
                <w:sz w:val="24"/>
                <w:szCs w:val="24"/>
              </w:rPr>
            </w:pPr>
            <w:r w:rsidRPr="00721DF3">
              <w:rPr>
                <w:rFonts w:ascii="Arial Narrow" w:hAnsi="Arial Narrow"/>
                <w:b/>
                <w:sz w:val="24"/>
                <w:szCs w:val="24"/>
              </w:rPr>
              <w:t xml:space="preserve">Valoarea inițială de </w:t>
            </w:r>
            <w:r w:rsidR="00DE0255" w:rsidRPr="00DE0255">
              <w:rPr>
                <w:rFonts w:ascii="Arial Narrow" w:hAnsi="Arial Narrow"/>
                <w:b/>
                <w:sz w:val="24"/>
                <w:szCs w:val="24"/>
              </w:rPr>
              <w:t xml:space="preserve">823.434,00 </w:t>
            </w:r>
            <w:r w:rsidRPr="00721DF3">
              <w:rPr>
                <w:rFonts w:ascii="Arial Narrow" w:hAnsi="Arial Narrow"/>
                <w:b/>
                <w:sz w:val="24"/>
                <w:szCs w:val="24"/>
              </w:rPr>
              <w:t xml:space="preserve">euro prevăzută inițial pentru prioritatea P6 se urmărește a se mări la </w:t>
            </w:r>
            <w:r w:rsidR="00DE0255">
              <w:rPr>
                <w:rFonts w:ascii="Arial Narrow" w:hAnsi="Arial Narrow"/>
                <w:b/>
                <w:sz w:val="24"/>
                <w:szCs w:val="24"/>
                <w:u w:val="single"/>
              </w:rPr>
              <w:t>867.459,00</w:t>
            </w:r>
            <w:r w:rsidRPr="00721DF3">
              <w:rPr>
                <w:rFonts w:ascii="Arial Narrow" w:hAnsi="Arial Narrow"/>
                <w:b/>
                <w:sz w:val="24"/>
                <w:szCs w:val="24"/>
                <w:u w:val="single"/>
              </w:rPr>
              <w:t xml:space="preserve"> euro</w:t>
            </w:r>
            <w:r w:rsidRPr="00721DF3">
              <w:rPr>
                <w:rFonts w:ascii="Arial Narrow" w:hAnsi="Arial Narrow"/>
                <w:b/>
                <w:sz w:val="24"/>
                <w:szCs w:val="24"/>
              </w:rPr>
              <w:t xml:space="preserve">, reprezentând </w:t>
            </w:r>
            <w:r w:rsidR="00DE0255">
              <w:rPr>
                <w:rFonts w:ascii="Arial Narrow" w:hAnsi="Arial Narrow"/>
                <w:b/>
                <w:sz w:val="24"/>
                <w:szCs w:val="24"/>
              </w:rPr>
              <w:t>65,68</w:t>
            </w:r>
            <w:r w:rsidRPr="00721DF3">
              <w:rPr>
                <w:rFonts w:ascii="Arial Narrow" w:hAnsi="Arial Narrow"/>
                <w:b/>
                <w:sz w:val="24"/>
                <w:szCs w:val="24"/>
              </w:rPr>
              <w:t>% din valoarea totală SDL, având în vedere următoarea realocare în cadrul măsurilor componente:</w:t>
            </w:r>
          </w:p>
          <w:p w:rsidR="0081528A" w:rsidRPr="0081528A" w:rsidRDefault="00193B96" w:rsidP="0081528A">
            <w:pPr>
              <w:pStyle w:val="Listparagraf"/>
              <w:numPr>
                <w:ilvl w:val="0"/>
                <w:numId w:val="58"/>
              </w:numPr>
              <w:spacing w:before="240" w:after="0"/>
              <w:jc w:val="both"/>
              <w:rPr>
                <w:rFonts w:ascii="Arial Narrow" w:eastAsiaTheme="minorHAnsi" w:hAnsi="Arial Narrow"/>
                <w:sz w:val="24"/>
                <w:szCs w:val="24"/>
              </w:rPr>
            </w:pPr>
            <w:r w:rsidRPr="00DE0255">
              <w:rPr>
                <w:rFonts w:ascii="Arial Narrow" w:eastAsiaTheme="minorHAnsi" w:hAnsi="Arial Narrow"/>
                <w:sz w:val="24"/>
                <w:szCs w:val="24"/>
              </w:rPr>
              <w:t xml:space="preserve">Pentru </w:t>
            </w:r>
            <w:r w:rsidRPr="00B123C7">
              <w:rPr>
                <w:rFonts w:ascii="Arial Narrow" w:eastAsiaTheme="minorHAnsi" w:hAnsi="Arial Narrow"/>
                <w:b/>
                <w:sz w:val="24"/>
                <w:szCs w:val="24"/>
              </w:rPr>
              <w:t xml:space="preserve">măsura M </w:t>
            </w:r>
            <w:r w:rsidR="00E758D0" w:rsidRPr="00B123C7">
              <w:rPr>
                <w:rFonts w:ascii="Arial Narrow" w:eastAsiaTheme="minorHAnsi" w:hAnsi="Arial Narrow"/>
                <w:b/>
                <w:sz w:val="24"/>
                <w:szCs w:val="24"/>
              </w:rPr>
              <w:t>3</w:t>
            </w:r>
            <w:r w:rsidRPr="00B123C7">
              <w:rPr>
                <w:rFonts w:ascii="Arial Narrow" w:eastAsiaTheme="minorHAnsi" w:hAnsi="Arial Narrow"/>
                <w:b/>
                <w:sz w:val="24"/>
                <w:szCs w:val="24"/>
              </w:rPr>
              <w:t>.1</w:t>
            </w:r>
            <w:r w:rsidRPr="00DE0255">
              <w:rPr>
                <w:rFonts w:ascii="Arial Narrow" w:eastAsiaTheme="minorHAnsi" w:hAnsi="Arial Narrow"/>
                <w:sz w:val="24"/>
                <w:szCs w:val="24"/>
              </w:rPr>
              <w:t xml:space="preserve"> – </w:t>
            </w:r>
            <w:r w:rsidR="00E758D0" w:rsidRPr="00DE0255">
              <w:rPr>
                <w:rFonts w:ascii="Arial Narrow" w:eastAsiaTheme="minorHAnsi" w:hAnsi="Arial Narrow"/>
                <w:i/>
                <w:sz w:val="24"/>
                <w:szCs w:val="24"/>
              </w:rPr>
              <w:t>Înființarea de întreprinderi mici</w:t>
            </w:r>
            <w:r w:rsidRPr="00DE0255">
              <w:rPr>
                <w:rFonts w:ascii="Arial Narrow" w:eastAsiaTheme="minorHAnsi" w:hAnsi="Arial Narrow"/>
                <w:i/>
                <w:sz w:val="24"/>
                <w:szCs w:val="24"/>
              </w:rPr>
              <w:t xml:space="preserve"> </w:t>
            </w:r>
            <w:r w:rsidRPr="00DE0255">
              <w:rPr>
                <w:rFonts w:ascii="Arial Narrow" w:eastAsiaTheme="minorHAnsi" w:hAnsi="Arial Narrow"/>
                <w:sz w:val="24"/>
                <w:szCs w:val="24"/>
              </w:rPr>
              <w:t xml:space="preserve">se propune o </w:t>
            </w:r>
            <w:r w:rsidR="0081528A">
              <w:rPr>
                <w:rFonts w:ascii="Arial Narrow" w:eastAsiaTheme="minorHAnsi" w:hAnsi="Arial Narrow"/>
                <w:sz w:val="24"/>
                <w:szCs w:val="24"/>
              </w:rPr>
              <w:t>scădere</w:t>
            </w:r>
            <w:r w:rsidRPr="00DE0255">
              <w:rPr>
                <w:rFonts w:ascii="Arial Narrow" w:eastAsiaTheme="minorHAnsi" w:hAnsi="Arial Narrow"/>
                <w:sz w:val="24"/>
                <w:szCs w:val="24"/>
              </w:rPr>
              <w:t xml:space="preserve"> a valorii </w:t>
            </w:r>
            <w:r w:rsidR="0081528A">
              <w:rPr>
                <w:rFonts w:ascii="Arial Narrow" w:eastAsiaTheme="minorHAnsi" w:hAnsi="Arial Narrow"/>
                <w:sz w:val="24"/>
                <w:szCs w:val="24"/>
              </w:rPr>
              <w:t>actuale</w:t>
            </w:r>
            <w:r w:rsidRPr="00DE0255">
              <w:rPr>
                <w:rFonts w:ascii="Arial Narrow" w:eastAsiaTheme="minorHAnsi" w:hAnsi="Arial Narrow"/>
                <w:sz w:val="24"/>
                <w:szCs w:val="24"/>
              </w:rPr>
              <w:t xml:space="preserve">, respectiv </w:t>
            </w:r>
            <w:r w:rsidR="00DE0255" w:rsidRPr="00DE0255">
              <w:rPr>
                <w:rFonts w:ascii="Arial Narrow" w:eastAsiaTheme="minorHAnsi" w:hAnsi="Arial Narrow"/>
                <w:sz w:val="24"/>
                <w:szCs w:val="24"/>
              </w:rPr>
              <w:t xml:space="preserve">360.000,00 </w:t>
            </w:r>
            <w:r w:rsidRPr="00DE0255">
              <w:rPr>
                <w:rFonts w:ascii="Arial Narrow" w:eastAsiaTheme="minorHAnsi" w:hAnsi="Arial Narrow"/>
                <w:sz w:val="24"/>
                <w:szCs w:val="24"/>
              </w:rPr>
              <w:t xml:space="preserve">euro, până la </w:t>
            </w:r>
            <w:r w:rsidR="00E758D0" w:rsidRPr="00DE0255">
              <w:rPr>
                <w:rFonts w:ascii="Arial Narrow" w:eastAsiaTheme="minorHAnsi" w:hAnsi="Arial Narrow"/>
                <w:sz w:val="24"/>
                <w:szCs w:val="24"/>
                <w:u w:val="single"/>
              </w:rPr>
              <w:t>3</w:t>
            </w:r>
            <w:r w:rsidR="0081528A">
              <w:rPr>
                <w:rFonts w:ascii="Arial Narrow" w:eastAsiaTheme="minorHAnsi" w:hAnsi="Arial Narrow"/>
                <w:sz w:val="24"/>
                <w:szCs w:val="24"/>
                <w:u w:val="single"/>
              </w:rPr>
              <w:t>1</w:t>
            </w:r>
            <w:r w:rsidR="00E758D0" w:rsidRPr="00DE0255">
              <w:rPr>
                <w:rFonts w:ascii="Arial Narrow" w:eastAsiaTheme="minorHAnsi" w:hAnsi="Arial Narrow"/>
                <w:sz w:val="24"/>
                <w:szCs w:val="24"/>
                <w:u w:val="single"/>
              </w:rPr>
              <w:t>0</w:t>
            </w:r>
            <w:r w:rsidRPr="00DE0255">
              <w:rPr>
                <w:rFonts w:ascii="Arial Narrow" w:eastAsiaTheme="minorHAnsi" w:hAnsi="Arial Narrow"/>
                <w:sz w:val="24"/>
                <w:szCs w:val="24"/>
                <w:u w:val="single"/>
              </w:rPr>
              <w:t>.000,00 euro</w:t>
            </w:r>
            <w:r w:rsidRPr="00DE0255">
              <w:rPr>
                <w:rFonts w:ascii="Arial Narrow" w:eastAsiaTheme="minorHAnsi" w:hAnsi="Arial Narrow"/>
                <w:sz w:val="24"/>
                <w:szCs w:val="24"/>
              </w:rPr>
              <w:t xml:space="preserve">, </w:t>
            </w:r>
            <w:r w:rsidR="0081528A">
              <w:rPr>
                <w:rFonts w:ascii="Arial Narrow" w:eastAsiaTheme="minorHAnsi" w:hAnsi="Arial Narrow"/>
                <w:sz w:val="24"/>
                <w:szCs w:val="24"/>
              </w:rPr>
              <w:t xml:space="preserve">motivat de faptul că un urma apelului de selecție deschis de către GAL, a rămas disponibil pe măsură 100.000,00 euro din care </w:t>
            </w:r>
            <w:r w:rsidR="0081528A" w:rsidRPr="00B123C7">
              <w:rPr>
                <w:rFonts w:ascii="Arial Narrow" w:eastAsiaTheme="minorHAnsi" w:hAnsi="Arial Narrow"/>
                <w:b/>
                <w:sz w:val="24"/>
                <w:szCs w:val="24"/>
              </w:rPr>
              <w:t>dorim să realocăm 50.000 euro către Măsura 3.3</w:t>
            </w:r>
            <w:r w:rsidR="0081528A">
              <w:rPr>
                <w:rFonts w:ascii="Arial Narrow" w:eastAsiaTheme="minorHAnsi" w:hAnsi="Arial Narrow"/>
                <w:sz w:val="24"/>
                <w:szCs w:val="24"/>
              </w:rPr>
              <w:t xml:space="preserve"> unde absorbția este foarte ridicată.</w:t>
            </w:r>
          </w:p>
          <w:p w:rsidR="0081528A" w:rsidRPr="00B123C7" w:rsidRDefault="00193B96" w:rsidP="0081528A">
            <w:pPr>
              <w:pStyle w:val="Listparagraf"/>
              <w:numPr>
                <w:ilvl w:val="0"/>
                <w:numId w:val="58"/>
              </w:numPr>
              <w:spacing w:before="240" w:after="0"/>
              <w:jc w:val="both"/>
              <w:rPr>
                <w:rFonts w:ascii="Arial Narrow" w:eastAsiaTheme="minorHAnsi" w:hAnsi="Arial Narrow"/>
                <w:b/>
                <w:sz w:val="24"/>
                <w:szCs w:val="24"/>
              </w:rPr>
            </w:pPr>
            <w:r w:rsidRPr="00DE0255">
              <w:rPr>
                <w:rFonts w:ascii="Arial Narrow" w:eastAsiaTheme="minorHAnsi" w:hAnsi="Arial Narrow"/>
                <w:sz w:val="24"/>
                <w:szCs w:val="24"/>
              </w:rPr>
              <w:t xml:space="preserve">Pentru </w:t>
            </w:r>
            <w:r w:rsidRPr="00B123C7">
              <w:rPr>
                <w:rFonts w:ascii="Arial Narrow" w:eastAsiaTheme="minorHAnsi" w:hAnsi="Arial Narrow"/>
                <w:b/>
                <w:sz w:val="24"/>
                <w:szCs w:val="24"/>
              </w:rPr>
              <w:t>măsura</w:t>
            </w:r>
            <w:r w:rsidR="00E758D0" w:rsidRPr="00B123C7">
              <w:rPr>
                <w:rFonts w:ascii="Arial Narrow" w:eastAsiaTheme="minorHAnsi" w:hAnsi="Arial Narrow"/>
                <w:b/>
                <w:sz w:val="24"/>
                <w:szCs w:val="24"/>
              </w:rPr>
              <w:t xml:space="preserve"> M 3</w:t>
            </w:r>
            <w:r w:rsidRPr="00B123C7">
              <w:rPr>
                <w:rFonts w:ascii="Arial Narrow" w:eastAsiaTheme="minorHAnsi" w:hAnsi="Arial Narrow"/>
                <w:b/>
                <w:sz w:val="24"/>
                <w:szCs w:val="24"/>
              </w:rPr>
              <w:t>.2</w:t>
            </w:r>
            <w:r w:rsidRPr="00DE0255">
              <w:rPr>
                <w:rFonts w:ascii="Arial Narrow" w:eastAsiaTheme="minorHAnsi" w:hAnsi="Arial Narrow"/>
                <w:sz w:val="24"/>
                <w:szCs w:val="24"/>
              </w:rPr>
              <w:t xml:space="preserve"> – </w:t>
            </w:r>
            <w:r w:rsidR="00E758D0" w:rsidRPr="00DE0255">
              <w:rPr>
                <w:rFonts w:ascii="Arial Narrow" w:eastAsiaTheme="minorHAnsi" w:hAnsi="Arial Narrow"/>
                <w:i/>
                <w:sz w:val="24"/>
                <w:szCs w:val="24"/>
              </w:rPr>
              <w:t>Dezvoltarea de întreprinderi mici</w:t>
            </w:r>
            <w:r w:rsidR="0081528A">
              <w:rPr>
                <w:rFonts w:ascii="Arial Narrow" w:eastAsiaTheme="minorHAnsi" w:hAnsi="Arial Narrow"/>
                <w:sz w:val="24"/>
                <w:szCs w:val="24"/>
              </w:rPr>
              <w:t xml:space="preserve"> se propune o scădere</w:t>
            </w:r>
            <w:r w:rsidRPr="00DE0255">
              <w:rPr>
                <w:rFonts w:ascii="Arial Narrow" w:eastAsiaTheme="minorHAnsi" w:hAnsi="Arial Narrow"/>
                <w:sz w:val="24"/>
                <w:szCs w:val="24"/>
              </w:rPr>
              <w:t xml:space="preserve"> a valorii </w:t>
            </w:r>
            <w:r w:rsidR="0081528A">
              <w:rPr>
                <w:rFonts w:ascii="Arial Narrow" w:eastAsiaTheme="minorHAnsi" w:hAnsi="Arial Narrow"/>
                <w:sz w:val="24"/>
                <w:szCs w:val="24"/>
              </w:rPr>
              <w:t>actuale</w:t>
            </w:r>
            <w:r w:rsidRPr="00DE0255">
              <w:rPr>
                <w:rFonts w:ascii="Arial Narrow" w:eastAsiaTheme="minorHAnsi" w:hAnsi="Arial Narrow"/>
                <w:sz w:val="24"/>
                <w:szCs w:val="24"/>
              </w:rPr>
              <w:t xml:space="preserve">, respectiv </w:t>
            </w:r>
            <w:r w:rsidR="0081528A" w:rsidRPr="0081528A">
              <w:rPr>
                <w:rFonts w:ascii="Arial Narrow" w:eastAsiaTheme="minorHAnsi" w:hAnsi="Arial Narrow"/>
                <w:sz w:val="24"/>
                <w:szCs w:val="24"/>
              </w:rPr>
              <w:t xml:space="preserve">100.000,00 </w:t>
            </w:r>
            <w:r w:rsidRPr="00DE0255">
              <w:rPr>
                <w:rFonts w:ascii="Arial Narrow" w:eastAsiaTheme="minorHAnsi" w:hAnsi="Arial Narrow"/>
                <w:sz w:val="24"/>
                <w:szCs w:val="24"/>
              </w:rPr>
              <w:t xml:space="preserve">euro, până la </w:t>
            </w:r>
            <w:r w:rsidR="0081528A">
              <w:rPr>
                <w:rFonts w:ascii="Arial Narrow" w:eastAsiaTheme="minorHAnsi" w:hAnsi="Arial Narrow"/>
                <w:sz w:val="24"/>
                <w:szCs w:val="24"/>
                <w:u w:val="single"/>
              </w:rPr>
              <w:t>5</w:t>
            </w:r>
            <w:r w:rsidR="00E758D0" w:rsidRPr="00DE0255">
              <w:rPr>
                <w:rFonts w:ascii="Arial Narrow" w:eastAsiaTheme="minorHAnsi" w:hAnsi="Arial Narrow"/>
                <w:sz w:val="24"/>
                <w:szCs w:val="24"/>
                <w:u w:val="single"/>
              </w:rPr>
              <w:t>0</w:t>
            </w:r>
            <w:r w:rsidRPr="00DE0255">
              <w:rPr>
                <w:rFonts w:ascii="Arial Narrow" w:eastAsiaTheme="minorHAnsi" w:hAnsi="Arial Narrow"/>
                <w:sz w:val="24"/>
                <w:szCs w:val="24"/>
                <w:u w:val="single"/>
              </w:rPr>
              <w:t>.</w:t>
            </w:r>
            <w:r w:rsidR="00E758D0" w:rsidRPr="00DE0255">
              <w:rPr>
                <w:rFonts w:ascii="Arial Narrow" w:eastAsiaTheme="minorHAnsi" w:hAnsi="Arial Narrow"/>
                <w:sz w:val="24"/>
                <w:szCs w:val="24"/>
                <w:u w:val="single"/>
              </w:rPr>
              <w:t>000</w:t>
            </w:r>
            <w:r w:rsidRPr="00DE0255">
              <w:rPr>
                <w:rFonts w:ascii="Arial Narrow" w:eastAsiaTheme="minorHAnsi" w:hAnsi="Arial Narrow"/>
                <w:sz w:val="24"/>
                <w:szCs w:val="24"/>
                <w:u w:val="single"/>
              </w:rPr>
              <w:t>,00 euro</w:t>
            </w:r>
            <w:r w:rsidRPr="00DE0255">
              <w:rPr>
                <w:rFonts w:ascii="Arial Narrow" w:eastAsiaTheme="minorHAnsi" w:hAnsi="Arial Narrow"/>
                <w:sz w:val="24"/>
                <w:szCs w:val="24"/>
              </w:rPr>
              <w:t xml:space="preserve">, motivat de faptul </w:t>
            </w:r>
            <w:r w:rsidR="0081528A">
              <w:rPr>
                <w:rFonts w:ascii="Arial Narrow" w:eastAsiaTheme="minorHAnsi" w:hAnsi="Arial Narrow"/>
                <w:sz w:val="24"/>
                <w:szCs w:val="24"/>
              </w:rPr>
              <w:t xml:space="preserve">că un urma apelului de selecție deschis de către GAL nu s-a depus nici un proiect, </w:t>
            </w:r>
            <w:r w:rsidR="0081528A" w:rsidRPr="00B123C7">
              <w:rPr>
                <w:rFonts w:ascii="Arial Narrow" w:eastAsiaTheme="minorHAnsi" w:hAnsi="Arial Narrow"/>
                <w:b/>
                <w:sz w:val="24"/>
                <w:szCs w:val="24"/>
              </w:rPr>
              <w:t>astfel dorim să realocăm 50.000,00 euro către Măsura 3.3.</w:t>
            </w:r>
          </w:p>
          <w:p w:rsidR="00193B96" w:rsidRPr="00DE0255" w:rsidRDefault="00193B96" w:rsidP="0081528A">
            <w:pPr>
              <w:pStyle w:val="Listparagraf"/>
              <w:numPr>
                <w:ilvl w:val="0"/>
                <w:numId w:val="58"/>
              </w:numPr>
              <w:spacing w:before="240" w:after="0"/>
              <w:jc w:val="both"/>
              <w:rPr>
                <w:rFonts w:ascii="Arial Narrow" w:eastAsiaTheme="minorHAnsi" w:hAnsi="Arial Narrow"/>
                <w:sz w:val="24"/>
                <w:szCs w:val="24"/>
              </w:rPr>
            </w:pPr>
            <w:r w:rsidRPr="00DE0255">
              <w:rPr>
                <w:rFonts w:ascii="Arial Narrow" w:eastAsiaTheme="minorHAnsi" w:hAnsi="Arial Narrow"/>
                <w:sz w:val="24"/>
                <w:szCs w:val="24"/>
              </w:rPr>
              <w:t xml:space="preserve">Pentru </w:t>
            </w:r>
            <w:r w:rsidRPr="00B123C7">
              <w:rPr>
                <w:rFonts w:ascii="Arial Narrow" w:eastAsiaTheme="minorHAnsi" w:hAnsi="Arial Narrow"/>
                <w:b/>
                <w:sz w:val="24"/>
                <w:szCs w:val="24"/>
              </w:rPr>
              <w:t>măsura</w:t>
            </w:r>
            <w:r w:rsidR="00E758D0" w:rsidRPr="00B123C7">
              <w:rPr>
                <w:rFonts w:ascii="Arial Narrow" w:eastAsiaTheme="minorHAnsi" w:hAnsi="Arial Narrow"/>
                <w:b/>
                <w:sz w:val="24"/>
                <w:szCs w:val="24"/>
              </w:rPr>
              <w:t xml:space="preserve"> M 3</w:t>
            </w:r>
            <w:r w:rsidRPr="00B123C7">
              <w:rPr>
                <w:rFonts w:ascii="Arial Narrow" w:eastAsiaTheme="minorHAnsi" w:hAnsi="Arial Narrow"/>
                <w:b/>
                <w:sz w:val="24"/>
                <w:szCs w:val="24"/>
              </w:rPr>
              <w:t>.3</w:t>
            </w:r>
            <w:r w:rsidRPr="00DE0255">
              <w:rPr>
                <w:rFonts w:ascii="Arial Narrow" w:eastAsiaTheme="minorHAnsi" w:hAnsi="Arial Narrow"/>
                <w:sz w:val="24"/>
                <w:szCs w:val="24"/>
              </w:rPr>
              <w:t xml:space="preserve"> – </w:t>
            </w:r>
            <w:r w:rsidR="00E758D0" w:rsidRPr="00DE0255">
              <w:rPr>
                <w:rFonts w:ascii="Arial Narrow" w:eastAsiaTheme="minorHAnsi" w:hAnsi="Arial Narrow"/>
                <w:i/>
                <w:sz w:val="24"/>
                <w:szCs w:val="24"/>
              </w:rPr>
              <w:t>Dezvoltare locală în mediul rural</w:t>
            </w:r>
            <w:r w:rsidRPr="00DE0255">
              <w:rPr>
                <w:rFonts w:ascii="Arial Narrow" w:eastAsiaTheme="minorHAnsi" w:hAnsi="Arial Narrow"/>
                <w:sz w:val="24"/>
                <w:szCs w:val="24"/>
              </w:rPr>
              <w:t xml:space="preserve"> se propune o </w:t>
            </w:r>
            <w:r w:rsidR="00E758D0" w:rsidRPr="00DE0255">
              <w:rPr>
                <w:rFonts w:ascii="Arial Narrow" w:eastAsiaTheme="minorHAnsi" w:hAnsi="Arial Narrow"/>
                <w:sz w:val="24"/>
                <w:szCs w:val="24"/>
              </w:rPr>
              <w:t>creștere</w:t>
            </w:r>
            <w:r w:rsidRPr="00DE0255">
              <w:rPr>
                <w:rFonts w:ascii="Arial Narrow" w:eastAsiaTheme="minorHAnsi" w:hAnsi="Arial Narrow"/>
                <w:sz w:val="24"/>
                <w:szCs w:val="24"/>
              </w:rPr>
              <w:t xml:space="preserve"> a valorii </w:t>
            </w:r>
            <w:r w:rsidR="0081528A">
              <w:rPr>
                <w:rFonts w:ascii="Arial Narrow" w:eastAsiaTheme="minorHAnsi" w:hAnsi="Arial Narrow"/>
                <w:sz w:val="24"/>
                <w:szCs w:val="24"/>
              </w:rPr>
              <w:t>actuale</w:t>
            </w:r>
            <w:r w:rsidRPr="00DE0255">
              <w:rPr>
                <w:rFonts w:ascii="Arial Narrow" w:eastAsiaTheme="minorHAnsi" w:hAnsi="Arial Narrow"/>
                <w:sz w:val="24"/>
                <w:szCs w:val="24"/>
              </w:rPr>
              <w:t xml:space="preserve">, respectiv </w:t>
            </w:r>
            <w:r w:rsidR="0081528A" w:rsidRPr="0081528A">
              <w:rPr>
                <w:rFonts w:ascii="Arial Narrow" w:eastAsiaTheme="minorHAnsi" w:hAnsi="Arial Narrow"/>
                <w:sz w:val="24"/>
                <w:szCs w:val="24"/>
              </w:rPr>
              <w:t xml:space="preserve">296.000,00 </w:t>
            </w:r>
            <w:r w:rsidRPr="00DE0255">
              <w:rPr>
                <w:rFonts w:ascii="Arial Narrow" w:eastAsiaTheme="minorHAnsi" w:hAnsi="Arial Narrow"/>
                <w:sz w:val="24"/>
                <w:szCs w:val="24"/>
              </w:rPr>
              <w:t xml:space="preserve"> euro, până la </w:t>
            </w:r>
            <w:r w:rsidR="00B123C7">
              <w:rPr>
                <w:rFonts w:ascii="Arial Narrow" w:eastAsiaTheme="minorHAnsi" w:hAnsi="Arial Narrow"/>
                <w:sz w:val="24"/>
                <w:szCs w:val="24"/>
                <w:u w:val="single"/>
              </w:rPr>
              <w:t>468.810,00</w:t>
            </w:r>
            <w:r w:rsidRPr="00DE0255">
              <w:rPr>
                <w:rFonts w:ascii="Arial Narrow" w:eastAsiaTheme="minorHAnsi" w:hAnsi="Arial Narrow"/>
                <w:sz w:val="24"/>
                <w:szCs w:val="24"/>
                <w:u w:val="single"/>
              </w:rPr>
              <w:t xml:space="preserve"> euro</w:t>
            </w:r>
            <w:r w:rsidRPr="00DE0255">
              <w:rPr>
                <w:rFonts w:ascii="Arial Narrow" w:eastAsiaTheme="minorHAnsi" w:hAnsi="Arial Narrow"/>
                <w:sz w:val="24"/>
                <w:szCs w:val="24"/>
              </w:rPr>
              <w:t>, motivat de faptul că</w:t>
            </w:r>
            <w:r w:rsidR="00E758D0" w:rsidRPr="00DE0255">
              <w:rPr>
                <w:rFonts w:ascii="Arial Narrow" w:eastAsiaTheme="minorHAnsi" w:hAnsi="Arial Narrow"/>
                <w:sz w:val="24"/>
                <w:szCs w:val="24"/>
              </w:rPr>
              <w:t xml:space="preserve"> </w:t>
            </w:r>
            <w:r w:rsidR="0081528A">
              <w:rPr>
                <w:rFonts w:ascii="Arial Narrow" w:eastAsiaTheme="minorHAnsi" w:hAnsi="Arial Narrow"/>
                <w:sz w:val="24"/>
                <w:szCs w:val="24"/>
              </w:rPr>
              <w:t xml:space="preserve">pe această măsura absorbția este de 99,99% în urma apelului de selecție deschis precum și </w:t>
            </w:r>
            <w:r w:rsidR="00B123C7">
              <w:rPr>
                <w:rFonts w:ascii="Arial Narrow" w:eastAsiaTheme="minorHAnsi" w:hAnsi="Arial Narrow"/>
                <w:sz w:val="24"/>
                <w:szCs w:val="24"/>
              </w:rPr>
              <w:t xml:space="preserve">de faptul că </w:t>
            </w:r>
            <w:r w:rsidR="004751F3" w:rsidRPr="00DE0255">
              <w:rPr>
                <w:rFonts w:ascii="Arial Narrow" w:eastAsiaTheme="minorHAnsi" w:hAnsi="Arial Narrow"/>
                <w:sz w:val="24"/>
                <w:szCs w:val="24"/>
              </w:rPr>
              <w:t xml:space="preserve">actorii implicați la nivel local precum și comunitatea au identificat </w:t>
            </w:r>
            <w:r w:rsidR="00DA3945" w:rsidRPr="00DE0255">
              <w:rPr>
                <w:rFonts w:ascii="Arial Narrow" w:eastAsiaTheme="minorHAnsi" w:hAnsi="Arial Narrow"/>
                <w:sz w:val="24"/>
                <w:szCs w:val="24"/>
              </w:rPr>
              <w:t xml:space="preserve">mai multe </w:t>
            </w:r>
            <w:r w:rsidR="004751F3" w:rsidRPr="00DE0255">
              <w:rPr>
                <w:rFonts w:ascii="Arial Narrow" w:eastAsiaTheme="minorHAnsi" w:hAnsi="Arial Narrow"/>
                <w:sz w:val="24"/>
                <w:szCs w:val="24"/>
              </w:rPr>
              <w:t xml:space="preserve">proiecte adaptate priorităților </w:t>
            </w:r>
            <w:r w:rsidR="00092D74" w:rsidRPr="00DE0255">
              <w:rPr>
                <w:rFonts w:ascii="Arial Narrow" w:eastAsiaTheme="minorHAnsi" w:hAnsi="Arial Narrow"/>
                <w:sz w:val="24"/>
                <w:szCs w:val="24"/>
              </w:rPr>
              <w:t>din teritoriul GAL Stejarul</w:t>
            </w:r>
            <w:r w:rsidR="00C86A84" w:rsidRPr="00DE0255">
              <w:rPr>
                <w:rFonts w:ascii="Arial Narrow" w:eastAsiaTheme="minorHAnsi" w:hAnsi="Arial Narrow"/>
                <w:sz w:val="24"/>
                <w:szCs w:val="24"/>
              </w:rPr>
              <w:t xml:space="preserve"> în sectorul dezvoltării locale</w:t>
            </w:r>
            <w:r w:rsidR="00780C24" w:rsidRPr="00DE0255">
              <w:rPr>
                <w:rFonts w:ascii="Arial Narrow" w:eastAsiaTheme="minorHAnsi" w:hAnsi="Arial Narrow"/>
                <w:sz w:val="24"/>
                <w:szCs w:val="24"/>
              </w:rPr>
              <w:t>,</w:t>
            </w:r>
            <w:r w:rsidR="00894B1B" w:rsidRPr="00DE0255">
              <w:rPr>
                <w:rFonts w:ascii="Arial Narrow" w:eastAsiaTheme="minorHAnsi" w:hAnsi="Arial Narrow"/>
                <w:sz w:val="24"/>
                <w:szCs w:val="24"/>
              </w:rPr>
              <w:t xml:space="preserve"> necesit</w:t>
            </w:r>
            <w:r w:rsidR="00780C24" w:rsidRPr="00DE0255">
              <w:rPr>
                <w:rFonts w:ascii="Arial Narrow" w:eastAsiaTheme="minorHAnsi" w:hAnsi="Arial Narrow"/>
                <w:sz w:val="24"/>
                <w:szCs w:val="24"/>
              </w:rPr>
              <w:t>ând astfel</w:t>
            </w:r>
            <w:r w:rsidR="00894B1B" w:rsidRPr="00DE0255">
              <w:rPr>
                <w:rFonts w:ascii="Arial Narrow" w:eastAsiaTheme="minorHAnsi" w:hAnsi="Arial Narrow"/>
                <w:sz w:val="24"/>
                <w:szCs w:val="24"/>
              </w:rPr>
              <w:t xml:space="preserve"> o finanțare suplimentară faț</w:t>
            </w:r>
            <w:r w:rsidR="00D0238F" w:rsidRPr="00DE0255">
              <w:rPr>
                <w:rFonts w:ascii="Arial Narrow" w:eastAsiaTheme="minorHAnsi" w:hAnsi="Arial Narrow"/>
                <w:sz w:val="24"/>
                <w:szCs w:val="24"/>
              </w:rPr>
              <w:t>ă de cea previzionată inițial pentru a satisface nevoile comunității.</w:t>
            </w:r>
          </w:p>
          <w:p w:rsidR="00D2036A" w:rsidRPr="00B123C7" w:rsidRDefault="00E758D0" w:rsidP="005E20AE">
            <w:pPr>
              <w:pStyle w:val="Listparagraf"/>
              <w:numPr>
                <w:ilvl w:val="0"/>
                <w:numId w:val="58"/>
              </w:numPr>
              <w:spacing w:before="240" w:after="0"/>
              <w:jc w:val="both"/>
              <w:rPr>
                <w:rFonts w:ascii="Arial Narrow" w:hAnsi="Arial Narrow"/>
                <w:b/>
                <w:sz w:val="24"/>
                <w:szCs w:val="24"/>
              </w:rPr>
            </w:pPr>
            <w:r w:rsidRPr="00B123C7">
              <w:rPr>
                <w:rFonts w:ascii="Arial Narrow" w:eastAsiaTheme="minorHAnsi" w:hAnsi="Arial Narrow"/>
                <w:sz w:val="24"/>
                <w:szCs w:val="24"/>
              </w:rPr>
              <w:t xml:space="preserve">Pentru </w:t>
            </w:r>
            <w:r w:rsidRPr="00B123C7">
              <w:rPr>
                <w:rFonts w:ascii="Arial Narrow" w:eastAsiaTheme="minorHAnsi" w:hAnsi="Arial Narrow"/>
                <w:b/>
                <w:sz w:val="24"/>
                <w:szCs w:val="24"/>
              </w:rPr>
              <w:t>măsura M 3.5</w:t>
            </w:r>
            <w:r w:rsidRPr="00B123C7">
              <w:rPr>
                <w:rFonts w:ascii="Arial Narrow" w:eastAsiaTheme="minorHAnsi" w:hAnsi="Arial Narrow"/>
                <w:sz w:val="24"/>
                <w:szCs w:val="24"/>
              </w:rPr>
              <w:t xml:space="preserve"> – </w:t>
            </w:r>
            <w:r w:rsidRPr="00B123C7">
              <w:rPr>
                <w:rFonts w:ascii="Arial Narrow" w:eastAsiaTheme="minorHAnsi" w:hAnsi="Arial Narrow"/>
                <w:i/>
                <w:sz w:val="24"/>
                <w:szCs w:val="24"/>
              </w:rPr>
              <w:t>Reducerea gradului de sărăcie în mediul rural</w:t>
            </w:r>
            <w:r w:rsidRPr="00B123C7">
              <w:rPr>
                <w:rFonts w:ascii="Arial Narrow" w:eastAsiaTheme="minorHAnsi" w:hAnsi="Arial Narrow"/>
                <w:sz w:val="24"/>
                <w:szCs w:val="24"/>
              </w:rPr>
              <w:t xml:space="preserve"> se propune o diminuare a valorii inițial prevăzute, respectiv </w:t>
            </w:r>
            <w:r w:rsidR="00B123C7" w:rsidRPr="00B123C7">
              <w:rPr>
                <w:rFonts w:ascii="Arial Narrow" w:eastAsiaTheme="minorHAnsi" w:hAnsi="Arial Narrow"/>
                <w:sz w:val="24"/>
                <w:szCs w:val="24"/>
              </w:rPr>
              <w:t xml:space="preserve">57.434,00 </w:t>
            </w:r>
            <w:r w:rsidRPr="00B123C7">
              <w:rPr>
                <w:rFonts w:ascii="Arial Narrow" w:eastAsiaTheme="minorHAnsi" w:hAnsi="Arial Narrow"/>
                <w:sz w:val="24"/>
                <w:szCs w:val="24"/>
              </w:rPr>
              <w:t xml:space="preserve">euro, până la </w:t>
            </w:r>
            <w:r w:rsidR="00B123C7" w:rsidRPr="00B123C7">
              <w:rPr>
                <w:rFonts w:ascii="Arial Narrow" w:eastAsiaTheme="minorHAnsi" w:hAnsi="Arial Narrow"/>
                <w:sz w:val="24"/>
                <w:szCs w:val="24"/>
                <w:u w:val="single"/>
              </w:rPr>
              <w:t>28.649,00 euro</w:t>
            </w:r>
            <w:r w:rsidRPr="00B123C7">
              <w:rPr>
                <w:rFonts w:ascii="Arial Narrow" w:eastAsiaTheme="minorHAnsi" w:hAnsi="Arial Narrow"/>
                <w:sz w:val="24"/>
                <w:szCs w:val="24"/>
              </w:rPr>
              <w:t xml:space="preserve">, motivat de faptul că </w:t>
            </w:r>
            <w:r w:rsidR="00B123C7" w:rsidRPr="00B123C7">
              <w:rPr>
                <w:rFonts w:ascii="Arial Narrow" w:eastAsiaTheme="minorHAnsi" w:hAnsi="Arial Narrow"/>
                <w:sz w:val="24"/>
                <w:szCs w:val="24"/>
              </w:rPr>
              <w:t>în urma apelului de selecție des</w:t>
            </w:r>
            <w:r w:rsidR="00B123C7">
              <w:rPr>
                <w:rFonts w:ascii="Arial Narrow" w:eastAsiaTheme="minorHAnsi" w:hAnsi="Arial Narrow"/>
                <w:sz w:val="24"/>
                <w:szCs w:val="24"/>
              </w:rPr>
              <w:t xml:space="preserve">chis s-a depus doar un proiect rămânând suma de </w:t>
            </w:r>
            <w:r w:rsidR="00B123C7" w:rsidRPr="00B123C7">
              <w:rPr>
                <w:rFonts w:ascii="Arial Narrow" w:eastAsiaTheme="minorHAnsi" w:hAnsi="Arial Narrow"/>
                <w:b/>
                <w:sz w:val="24"/>
                <w:szCs w:val="24"/>
              </w:rPr>
              <w:t>28.785,00 euro care se propune a fi mutată către Măsura 3.3.</w:t>
            </w:r>
          </w:p>
          <w:p w:rsidR="00B123C7" w:rsidRPr="00B123C7" w:rsidRDefault="00B123C7" w:rsidP="00B123C7">
            <w:pPr>
              <w:pStyle w:val="Listparagraf"/>
              <w:spacing w:before="240" w:after="0"/>
              <w:jc w:val="both"/>
              <w:rPr>
                <w:rFonts w:ascii="Arial Narrow" w:hAnsi="Arial Narrow"/>
                <w:b/>
                <w:sz w:val="24"/>
                <w:szCs w:val="24"/>
              </w:rPr>
            </w:pPr>
          </w:p>
          <w:p w:rsidR="00D2036A" w:rsidRPr="00721DF3" w:rsidRDefault="00D2036A" w:rsidP="00E758D0">
            <w:pPr>
              <w:spacing w:after="0"/>
              <w:jc w:val="both"/>
              <w:rPr>
                <w:rFonts w:ascii="Arial Narrow" w:eastAsia="Times New Roman" w:hAnsi="Arial Narrow" w:cs="Times New Roman"/>
                <w:sz w:val="24"/>
                <w:szCs w:val="24"/>
              </w:rPr>
            </w:pPr>
            <w:r w:rsidRPr="00721DF3">
              <w:rPr>
                <w:rFonts w:ascii="Arial Narrow" w:eastAsia="Times New Roman" w:hAnsi="Arial Narrow" w:cs="Times New Roman"/>
                <w:b/>
                <w:sz w:val="24"/>
                <w:szCs w:val="24"/>
              </w:rPr>
              <w:t xml:space="preserve">Învederăm faptul că suita de modificări propuse se caracterizează prin necesitate și oportunitate, </w:t>
            </w:r>
            <w:r w:rsidRPr="00721DF3">
              <w:rPr>
                <w:rFonts w:ascii="Arial Narrow" w:eastAsia="Times New Roman" w:hAnsi="Arial Narrow" w:cs="Times New Roman"/>
                <w:b/>
                <w:sz w:val="24"/>
                <w:szCs w:val="24"/>
              </w:rPr>
              <w:lastRenderedPageBreak/>
              <w:t>având în vedere că astfel se va facilita o mai eficientă implementare a</w:t>
            </w:r>
            <w:r w:rsidR="00E758D0" w:rsidRPr="00721DF3">
              <w:rPr>
                <w:rFonts w:ascii="Arial Narrow" w:eastAsia="Times New Roman" w:hAnsi="Arial Narrow" w:cs="Times New Roman"/>
                <w:b/>
                <w:sz w:val="24"/>
                <w:szCs w:val="24"/>
              </w:rPr>
              <w:t xml:space="preserve"> măsurilor</w:t>
            </w:r>
            <w:r w:rsidRPr="00721DF3">
              <w:rPr>
                <w:rFonts w:ascii="Arial Narrow" w:eastAsia="Times New Roman" w:hAnsi="Arial Narrow" w:cs="Times New Roman"/>
                <w:b/>
                <w:sz w:val="24"/>
                <w:szCs w:val="24"/>
              </w:rPr>
              <w:t>, în sensul atingerii obiectivelor asumate prin Strategia de Dezvoltare Locală GAL Stejarul.</w:t>
            </w:r>
          </w:p>
        </w:tc>
      </w:tr>
      <w:tr w:rsidR="00DF4057" w:rsidRPr="00721DF3" w:rsidTr="00DF4057">
        <w:trPr>
          <w:trHeight w:val="293"/>
        </w:trPr>
        <w:tc>
          <w:tcPr>
            <w:tcW w:w="5000" w:type="pct"/>
            <w:shd w:val="clear" w:color="auto" w:fill="auto"/>
          </w:tcPr>
          <w:p w:rsidR="00DF4057" w:rsidRPr="00721DF3" w:rsidRDefault="00DF4057" w:rsidP="00D2036A">
            <w:pPr>
              <w:spacing w:after="0"/>
              <w:jc w:val="both"/>
              <w:rPr>
                <w:rFonts w:ascii="Arial Narrow" w:eastAsia="Times New Roman" w:hAnsi="Arial Narrow" w:cs="Times New Roman"/>
                <w:sz w:val="24"/>
                <w:szCs w:val="24"/>
              </w:rPr>
            </w:pPr>
          </w:p>
        </w:tc>
      </w:tr>
    </w:tbl>
    <w:p w:rsidR="00F255E9" w:rsidRPr="00D60AF2" w:rsidRDefault="00D2036A" w:rsidP="00F255E9">
      <w:pPr>
        <w:pStyle w:val="Listparagraf"/>
        <w:numPr>
          <w:ilvl w:val="0"/>
          <w:numId w:val="55"/>
        </w:numPr>
        <w:spacing w:before="240"/>
        <w:rPr>
          <w:rFonts w:ascii="Arial Narrow" w:hAnsi="Arial Narrow"/>
          <w:noProof/>
          <w:sz w:val="24"/>
          <w:u w:val="single"/>
        </w:rPr>
      </w:pPr>
      <w:r w:rsidRPr="00721DF3">
        <w:rPr>
          <w:rFonts w:ascii="Arial Narrow" w:hAnsi="Arial Narrow"/>
          <w:noProof/>
          <w:sz w:val="24"/>
          <w:u w:val="single"/>
        </w:rPr>
        <w:t>Modificarea propusă</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20" w:type="dxa"/>
          <w:bottom w:w="120" w:type="dxa"/>
        </w:tblCellMar>
        <w:tblLook w:val="04A0" w:firstRow="1" w:lastRow="0" w:firstColumn="1" w:lastColumn="0" w:noHBand="0" w:noVBand="1"/>
      </w:tblPr>
      <w:tblGrid>
        <w:gridCol w:w="9298"/>
      </w:tblGrid>
      <w:tr w:rsidR="00D2036A" w:rsidRPr="00721DF3" w:rsidTr="0020064D">
        <w:tc>
          <w:tcPr>
            <w:tcW w:w="5000" w:type="pct"/>
            <w:shd w:val="clear" w:color="auto" w:fill="auto"/>
          </w:tcPr>
          <w:p w:rsidR="00D60AF2" w:rsidRPr="00A7699A" w:rsidRDefault="00D60AF2" w:rsidP="00D60AF2">
            <w:pPr>
              <w:pStyle w:val="Listparagraf"/>
              <w:spacing w:before="240" w:after="0"/>
              <w:ind w:left="360"/>
              <w:jc w:val="both"/>
              <w:rPr>
                <w:rFonts w:ascii="Arial Narrow" w:hAnsi="Arial Narrow"/>
                <w:sz w:val="24"/>
                <w:szCs w:val="24"/>
              </w:rPr>
            </w:pPr>
            <w:r w:rsidRPr="00115106">
              <w:rPr>
                <w:rFonts w:ascii="Arial Narrow" w:hAnsi="Arial Narrow"/>
                <w:sz w:val="24"/>
                <w:szCs w:val="24"/>
              </w:rPr>
              <w:t>În baza justificărilor anterior expuse, propunem spre aprobare modificarea Planului financiar, secțiunea Componenta A+B, după cum urmează:</w:t>
            </w:r>
          </w:p>
          <w:p w:rsidR="00D60AF2" w:rsidRPr="00F255E9" w:rsidRDefault="00D60AF2" w:rsidP="00D60AF2">
            <w:pPr>
              <w:spacing w:after="0"/>
              <w:jc w:val="both"/>
              <w:rPr>
                <w:rFonts w:ascii="Arial Narrow" w:hAnsi="Arial Narrow"/>
                <w:sz w:val="24"/>
                <w:szCs w:val="24"/>
              </w:rPr>
            </w:pPr>
            <w:r w:rsidRPr="00F255E9">
              <w:rPr>
                <w:rFonts w:ascii="Arial Narrow" w:hAnsi="Arial Narrow"/>
                <w:sz w:val="24"/>
                <w:szCs w:val="24"/>
              </w:rPr>
              <w:t xml:space="preserve"> </w:t>
            </w:r>
          </w:p>
          <w:tbl>
            <w:tblPr>
              <w:tblStyle w:val="Tabelgril"/>
              <w:tblW w:w="8803" w:type="dxa"/>
              <w:jc w:val="center"/>
              <w:tblLayout w:type="fixed"/>
              <w:tblLook w:val="04A0" w:firstRow="1" w:lastRow="0" w:firstColumn="1" w:lastColumn="0" w:noHBand="0" w:noVBand="1"/>
            </w:tblPr>
            <w:tblGrid>
              <w:gridCol w:w="1365"/>
              <w:gridCol w:w="1952"/>
              <w:gridCol w:w="1356"/>
              <w:gridCol w:w="1287"/>
              <w:gridCol w:w="2843"/>
            </w:tblGrid>
            <w:tr w:rsidR="00D60AF2" w:rsidRPr="00721DF3" w:rsidTr="0020064D">
              <w:trPr>
                <w:jc w:val="center"/>
              </w:trPr>
              <w:tc>
                <w:tcPr>
                  <w:tcW w:w="1365" w:type="dxa"/>
                  <w:vAlign w:val="center"/>
                </w:tcPr>
                <w:p w:rsidR="00D60AF2" w:rsidRPr="00721DF3" w:rsidRDefault="00D60AF2" w:rsidP="008B1AFA">
                  <w:pPr>
                    <w:pStyle w:val="Listparagraf"/>
                    <w:spacing w:before="240"/>
                    <w:ind w:left="0"/>
                    <w:jc w:val="both"/>
                    <w:rPr>
                      <w:rFonts w:hAnsiTheme="minorHAnsi" w:cstheme="minorHAnsi"/>
                      <w:b/>
                      <w:sz w:val="24"/>
                      <w:szCs w:val="24"/>
                    </w:rPr>
                  </w:pPr>
                  <w:r w:rsidRPr="00721DF3">
                    <w:rPr>
                      <w:rFonts w:hAnsiTheme="minorHAnsi" w:cstheme="minorHAnsi"/>
                      <w:b/>
                      <w:sz w:val="24"/>
                      <w:szCs w:val="24"/>
                    </w:rPr>
                    <w:t>Prioritatea</w:t>
                  </w:r>
                </w:p>
              </w:tc>
              <w:tc>
                <w:tcPr>
                  <w:tcW w:w="1952" w:type="dxa"/>
                  <w:vAlign w:val="center"/>
                </w:tcPr>
                <w:p w:rsidR="00D60AF2" w:rsidRPr="00721DF3" w:rsidRDefault="00D60AF2" w:rsidP="008B1AFA">
                  <w:pPr>
                    <w:jc w:val="both"/>
                    <w:rPr>
                      <w:rFonts w:cstheme="minorHAnsi"/>
                      <w:b/>
                      <w:bCs/>
                      <w:sz w:val="24"/>
                      <w:szCs w:val="24"/>
                    </w:rPr>
                  </w:pPr>
                  <w:r w:rsidRPr="00721DF3">
                    <w:rPr>
                      <w:rFonts w:cstheme="minorHAnsi"/>
                      <w:b/>
                      <w:bCs/>
                      <w:sz w:val="24"/>
                      <w:szCs w:val="24"/>
                    </w:rPr>
                    <w:t>Contribuția publică nerambursabilă/ prioritate - ACTUALĂ (euro)</w:t>
                  </w:r>
                </w:p>
              </w:tc>
              <w:tc>
                <w:tcPr>
                  <w:tcW w:w="1356" w:type="dxa"/>
                </w:tcPr>
                <w:p w:rsidR="00D60AF2" w:rsidRPr="00721DF3" w:rsidRDefault="00D60AF2" w:rsidP="008B1AFA">
                  <w:pPr>
                    <w:pStyle w:val="Listparagraf"/>
                    <w:ind w:left="0"/>
                    <w:jc w:val="both"/>
                    <w:rPr>
                      <w:rFonts w:hAnsiTheme="minorHAnsi" w:cstheme="minorHAnsi"/>
                      <w:b/>
                      <w:bCs/>
                      <w:sz w:val="24"/>
                      <w:szCs w:val="24"/>
                    </w:rPr>
                  </w:pPr>
                  <w:r w:rsidRPr="00721DF3">
                    <w:rPr>
                      <w:rFonts w:hAnsiTheme="minorHAnsi" w:cstheme="minorHAnsi"/>
                      <w:b/>
                      <w:bCs/>
                      <w:sz w:val="24"/>
                      <w:szCs w:val="24"/>
                    </w:rPr>
                    <w:t>Valoare realocare</w:t>
                  </w:r>
                </w:p>
                <w:p w:rsidR="00D60AF2" w:rsidRPr="00721DF3" w:rsidRDefault="00D60AF2" w:rsidP="008B1AFA">
                  <w:pPr>
                    <w:pStyle w:val="Listparagraf"/>
                    <w:ind w:left="0"/>
                    <w:jc w:val="both"/>
                    <w:rPr>
                      <w:rFonts w:hAnsiTheme="minorHAnsi" w:cstheme="minorHAnsi"/>
                      <w:b/>
                      <w:bCs/>
                      <w:sz w:val="24"/>
                      <w:szCs w:val="24"/>
                    </w:rPr>
                  </w:pPr>
                  <w:r w:rsidRPr="00721DF3">
                    <w:rPr>
                      <w:rFonts w:hAnsiTheme="minorHAnsi" w:cstheme="minorHAnsi"/>
                      <w:b/>
                      <w:sz w:val="24"/>
                      <w:szCs w:val="24"/>
                    </w:rPr>
                    <w:t>către (-) /de la (+)</w:t>
                  </w:r>
                </w:p>
              </w:tc>
              <w:tc>
                <w:tcPr>
                  <w:tcW w:w="1287" w:type="dxa"/>
                  <w:vAlign w:val="center"/>
                </w:tcPr>
                <w:p w:rsidR="00D60AF2" w:rsidRPr="00721DF3" w:rsidRDefault="00D60AF2" w:rsidP="008B1AFA">
                  <w:pPr>
                    <w:jc w:val="both"/>
                    <w:rPr>
                      <w:rFonts w:cstheme="minorHAnsi"/>
                      <w:b/>
                      <w:bCs/>
                      <w:sz w:val="24"/>
                      <w:szCs w:val="24"/>
                    </w:rPr>
                  </w:pPr>
                  <w:r w:rsidRPr="00721DF3">
                    <w:rPr>
                      <w:rFonts w:cstheme="minorHAnsi"/>
                      <w:b/>
                      <w:sz w:val="24"/>
                      <w:szCs w:val="24"/>
                    </w:rPr>
                    <w:t>Către/De la prioritatea</w:t>
                  </w:r>
                </w:p>
              </w:tc>
              <w:tc>
                <w:tcPr>
                  <w:tcW w:w="2843" w:type="dxa"/>
                  <w:vAlign w:val="center"/>
                </w:tcPr>
                <w:p w:rsidR="00D60AF2" w:rsidRPr="00721DF3" w:rsidRDefault="00D60AF2" w:rsidP="008B1AFA">
                  <w:pPr>
                    <w:pStyle w:val="Listparagraf"/>
                    <w:ind w:left="0"/>
                    <w:jc w:val="both"/>
                    <w:rPr>
                      <w:rFonts w:hAnsiTheme="minorHAnsi" w:cstheme="minorHAnsi"/>
                      <w:b/>
                      <w:bCs/>
                      <w:sz w:val="24"/>
                      <w:szCs w:val="24"/>
                    </w:rPr>
                  </w:pPr>
                  <w:r w:rsidRPr="00721DF3">
                    <w:rPr>
                      <w:rFonts w:hAnsiTheme="minorHAnsi" w:cstheme="minorHAnsi"/>
                      <w:b/>
                      <w:bCs/>
                      <w:sz w:val="24"/>
                      <w:szCs w:val="24"/>
                    </w:rPr>
                    <w:t xml:space="preserve">Contribuția publică nerambursabilă/prioritate - PROPUSĂ </w:t>
                  </w:r>
                </w:p>
                <w:p w:rsidR="00D60AF2" w:rsidRPr="00721DF3" w:rsidRDefault="00D60AF2" w:rsidP="008B1AFA">
                  <w:pPr>
                    <w:pStyle w:val="Listparagraf"/>
                    <w:ind w:left="0"/>
                    <w:jc w:val="both"/>
                    <w:rPr>
                      <w:rFonts w:hAnsiTheme="minorHAnsi" w:cstheme="minorHAnsi"/>
                      <w:b/>
                      <w:sz w:val="24"/>
                      <w:szCs w:val="24"/>
                    </w:rPr>
                  </w:pPr>
                  <w:r w:rsidRPr="00721DF3">
                    <w:rPr>
                      <w:rFonts w:hAnsiTheme="minorHAnsi" w:cstheme="minorHAnsi"/>
                      <w:b/>
                      <w:bCs/>
                      <w:sz w:val="24"/>
                      <w:szCs w:val="24"/>
                    </w:rPr>
                    <w:t>(euro)</w:t>
                  </w:r>
                </w:p>
              </w:tc>
            </w:tr>
            <w:tr w:rsidR="00702A0A" w:rsidRPr="00721DF3" w:rsidTr="0020064D">
              <w:trPr>
                <w:trHeight w:val="320"/>
                <w:jc w:val="center"/>
              </w:trPr>
              <w:tc>
                <w:tcPr>
                  <w:tcW w:w="1365" w:type="dxa"/>
                  <w:vAlign w:val="center"/>
                </w:tcPr>
                <w:p w:rsidR="00702A0A" w:rsidRPr="00721DF3" w:rsidRDefault="00702A0A" w:rsidP="00702A0A">
                  <w:pPr>
                    <w:pStyle w:val="Listparagraf"/>
                    <w:ind w:left="0"/>
                    <w:jc w:val="both"/>
                    <w:rPr>
                      <w:rFonts w:hAnsiTheme="minorHAnsi" w:cstheme="minorHAnsi"/>
                      <w:sz w:val="24"/>
                      <w:szCs w:val="24"/>
                    </w:rPr>
                  </w:pPr>
                  <w:r w:rsidRPr="00721DF3">
                    <w:rPr>
                      <w:rFonts w:hAnsiTheme="minorHAnsi" w:cstheme="minorHAnsi"/>
                      <w:sz w:val="24"/>
                      <w:szCs w:val="24"/>
                    </w:rPr>
                    <w:t>P2</w:t>
                  </w:r>
                </w:p>
              </w:tc>
              <w:tc>
                <w:tcPr>
                  <w:tcW w:w="1952" w:type="dxa"/>
                  <w:vAlign w:val="center"/>
                </w:tcPr>
                <w:p w:rsidR="00702A0A" w:rsidRPr="00721DF3" w:rsidRDefault="00702A0A" w:rsidP="00702A0A">
                  <w:pPr>
                    <w:pStyle w:val="Listparagraf"/>
                    <w:ind w:left="0"/>
                    <w:jc w:val="both"/>
                    <w:rPr>
                      <w:rFonts w:hAnsiTheme="minorHAnsi" w:cstheme="minorHAnsi"/>
                      <w:sz w:val="24"/>
                      <w:szCs w:val="24"/>
                    </w:rPr>
                  </w:pPr>
                  <w:r w:rsidRPr="00721DF3">
                    <w:rPr>
                      <w:rFonts w:hAnsiTheme="minorHAnsi" w:cstheme="minorHAnsi"/>
                      <w:sz w:val="24"/>
                      <w:szCs w:val="24"/>
                    </w:rPr>
                    <w:t>228.717,00</w:t>
                  </w:r>
                </w:p>
              </w:tc>
              <w:tc>
                <w:tcPr>
                  <w:tcW w:w="1356" w:type="dxa"/>
                  <w:vAlign w:val="center"/>
                </w:tcPr>
                <w:p w:rsidR="00702A0A" w:rsidRPr="00721DF3" w:rsidRDefault="00702A0A" w:rsidP="00702A0A">
                  <w:pPr>
                    <w:pStyle w:val="Listparagraf"/>
                    <w:ind w:left="0"/>
                    <w:jc w:val="both"/>
                    <w:rPr>
                      <w:rFonts w:hAnsiTheme="minorHAnsi" w:cstheme="minorHAnsi"/>
                      <w:color w:val="FF0000"/>
                      <w:sz w:val="24"/>
                      <w:szCs w:val="24"/>
                    </w:rPr>
                  </w:pPr>
                  <w:r w:rsidRPr="00721DF3">
                    <w:rPr>
                      <w:rFonts w:hAnsiTheme="minorHAnsi" w:cstheme="minorHAnsi"/>
                      <w:color w:val="FF0000"/>
                      <w:sz w:val="24"/>
                      <w:szCs w:val="24"/>
                    </w:rPr>
                    <w:t xml:space="preserve">- </w:t>
                  </w:r>
                  <w:r>
                    <w:rPr>
                      <w:rFonts w:hAnsiTheme="minorHAnsi" w:cstheme="minorHAnsi"/>
                      <w:color w:val="FF0000"/>
                      <w:sz w:val="24"/>
                      <w:szCs w:val="24"/>
                    </w:rPr>
                    <w:t>44.025,00</w:t>
                  </w:r>
                </w:p>
              </w:tc>
              <w:tc>
                <w:tcPr>
                  <w:tcW w:w="1287" w:type="dxa"/>
                  <w:vAlign w:val="center"/>
                </w:tcPr>
                <w:p w:rsidR="00702A0A" w:rsidRPr="00721DF3" w:rsidRDefault="00702A0A" w:rsidP="00702A0A">
                  <w:pPr>
                    <w:jc w:val="both"/>
                    <w:rPr>
                      <w:rFonts w:cstheme="minorHAnsi"/>
                      <w:bCs/>
                      <w:color w:val="FF0000"/>
                      <w:sz w:val="24"/>
                      <w:szCs w:val="24"/>
                    </w:rPr>
                  </w:pPr>
                  <w:r w:rsidRPr="00721DF3">
                    <w:rPr>
                      <w:rFonts w:cstheme="minorHAnsi"/>
                      <w:bCs/>
                      <w:color w:val="FF0000"/>
                      <w:sz w:val="24"/>
                      <w:szCs w:val="24"/>
                    </w:rPr>
                    <w:t>P6</w:t>
                  </w:r>
                </w:p>
              </w:tc>
              <w:tc>
                <w:tcPr>
                  <w:tcW w:w="2843" w:type="dxa"/>
                  <w:vAlign w:val="center"/>
                </w:tcPr>
                <w:p w:rsidR="00702A0A" w:rsidRPr="00702A0A" w:rsidRDefault="00702A0A" w:rsidP="00702A0A">
                  <w:pPr>
                    <w:pStyle w:val="Listparagraf"/>
                    <w:ind w:left="0"/>
                    <w:jc w:val="both"/>
                    <w:rPr>
                      <w:rFonts w:hAnsiTheme="minorHAnsi" w:cstheme="minorHAnsi"/>
                      <w:sz w:val="24"/>
                      <w:szCs w:val="24"/>
                    </w:rPr>
                  </w:pPr>
                  <w:r>
                    <w:rPr>
                      <w:rFonts w:hAnsiTheme="minorHAnsi" w:cstheme="minorHAnsi"/>
                      <w:bCs/>
                      <w:sz w:val="24"/>
                      <w:szCs w:val="24"/>
                    </w:rPr>
                    <w:t>184.692,00</w:t>
                  </w:r>
                </w:p>
              </w:tc>
            </w:tr>
            <w:tr w:rsidR="00702A0A" w:rsidRPr="00721DF3" w:rsidTr="0020064D">
              <w:trPr>
                <w:trHeight w:val="114"/>
                <w:jc w:val="center"/>
              </w:trPr>
              <w:tc>
                <w:tcPr>
                  <w:tcW w:w="1365" w:type="dxa"/>
                  <w:vAlign w:val="center"/>
                </w:tcPr>
                <w:p w:rsidR="00702A0A" w:rsidRPr="00721DF3" w:rsidRDefault="00702A0A" w:rsidP="00702A0A">
                  <w:pPr>
                    <w:pStyle w:val="Listparagraf"/>
                    <w:ind w:left="0"/>
                    <w:jc w:val="both"/>
                    <w:rPr>
                      <w:rFonts w:hAnsiTheme="minorHAnsi" w:cstheme="minorHAnsi"/>
                      <w:sz w:val="24"/>
                      <w:szCs w:val="24"/>
                    </w:rPr>
                  </w:pPr>
                  <w:r w:rsidRPr="00721DF3">
                    <w:rPr>
                      <w:rFonts w:hAnsiTheme="minorHAnsi" w:cstheme="minorHAnsi"/>
                      <w:sz w:val="24"/>
                      <w:szCs w:val="24"/>
                    </w:rPr>
                    <w:t>P6</w:t>
                  </w:r>
                </w:p>
              </w:tc>
              <w:tc>
                <w:tcPr>
                  <w:tcW w:w="1952" w:type="dxa"/>
                  <w:vAlign w:val="center"/>
                </w:tcPr>
                <w:p w:rsidR="00702A0A" w:rsidRPr="00721DF3" w:rsidRDefault="00702A0A" w:rsidP="00702A0A">
                  <w:pPr>
                    <w:pStyle w:val="Listparagraf"/>
                    <w:ind w:left="0"/>
                    <w:jc w:val="both"/>
                    <w:rPr>
                      <w:rFonts w:hAnsiTheme="minorHAnsi" w:cstheme="minorHAnsi"/>
                      <w:sz w:val="24"/>
                      <w:szCs w:val="24"/>
                    </w:rPr>
                  </w:pPr>
                  <w:r w:rsidRPr="00721DF3">
                    <w:rPr>
                      <w:rFonts w:hAnsiTheme="minorHAnsi" w:cstheme="minorHAnsi"/>
                      <w:sz w:val="24"/>
                      <w:szCs w:val="24"/>
                    </w:rPr>
                    <w:t>823.434,00</w:t>
                  </w:r>
                </w:p>
              </w:tc>
              <w:tc>
                <w:tcPr>
                  <w:tcW w:w="1356" w:type="dxa"/>
                  <w:vAlign w:val="center"/>
                </w:tcPr>
                <w:p w:rsidR="00702A0A" w:rsidRPr="00721DF3" w:rsidRDefault="00702A0A" w:rsidP="00702A0A">
                  <w:pPr>
                    <w:pStyle w:val="Listparagraf"/>
                    <w:ind w:left="0"/>
                    <w:jc w:val="both"/>
                    <w:rPr>
                      <w:rFonts w:hAnsiTheme="minorHAnsi" w:cstheme="minorHAnsi"/>
                      <w:color w:val="02CE33"/>
                      <w:sz w:val="24"/>
                      <w:szCs w:val="24"/>
                    </w:rPr>
                  </w:pPr>
                  <w:r w:rsidRPr="00721DF3">
                    <w:rPr>
                      <w:rFonts w:hAnsiTheme="minorHAnsi" w:cstheme="minorHAnsi"/>
                      <w:color w:val="02CE33"/>
                      <w:sz w:val="24"/>
                      <w:szCs w:val="24"/>
                    </w:rPr>
                    <w:t xml:space="preserve">+ </w:t>
                  </w:r>
                  <w:r w:rsidRPr="00702A0A">
                    <w:rPr>
                      <w:rFonts w:hAnsiTheme="minorHAnsi" w:cstheme="minorHAnsi"/>
                      <w:color w:val="02CE33"/>
                      <w:sz w:val="24"/>
                      <w:szCs w:val="24"/>
                    </w:rPr>
                    <w:t>44.025</w:t>
                  </w:r>
                  <w:r>
                    <w:rPr>
                      <w:rFonts w:hAnsiTheme="minorHAnsi" w:cstheme="minorHAnsi"/>
                      <w:color w:val="02CE33"/>
                      <w:sz w:val="24"/>
                      <w:szCs w:val="24"/>
                    </w:rPr>
                    <w:t>,00</w:t>
                  </w:r>
                </w:p>
              </w:tc>
              <w:tc>
                <w:tcPr>
                  <w:tcW w:w="1287" w:type="dxa"/>
                  <w:vAlign w:val="center"/>
                </w:tcPr>
                <w:p w:rsidR="00702A0A" w:rsidRPr="00721DF3" w:rsidRDefault="00702A0A" w:rsidP="00702A0A">
                  <w:pPr>
                    <w:jc w:val="both"/>
                    <w:rPr>
                      <w:rFonts w:cstheme="minorHAnsi"/>
                      <w:bCs/>
                      <w:color w:val="02CE33"/>
                      <w:sz w:val="24"/>
                      <w:szCs w:val="24"/>
                    </w:rPr>
                  </w:pPr>
                  <w:r w:rsidRPr="00721DF3">
                    <w:rPr>
                      <w:rFonts w:cstheme="minorHAnsi"/>
                      <w:bCs/>
                      <w:color w:val="02CE33"/>
                      <w:sz w:val="24"/>
                      <w:szCs w:val="24"/>
                    </w:rPr>
                    <w:t>P2</w:t>
                  </w:r>
                </w:p>
              </w:tc>
              <w:tc>
                <w:tcPr>
                  <w:tcW w:w="2843" w:type="dxa"/>
                  <w:vAlign w:val="center"/>
                </w:tcPr>
                <w:p w:rsidR="00702A0A" w:rsidRPr="00702A0A" w:rsidRDefault="00702A0A" w:rsidP="00702A0A">
                  <w:pPr>
                    <w:pStyle w:val="Listparagraf"/>
                    <w:ind w:left="0"/>
                    <w:jc w:val="both"/>
                    <w:rPr>
                      <w:rFonts w:hAnsiTheme="minorHAnsi" w:cstheme="minorHAnsi"/>
                      <w:sz w:val="24"/>
                      <w:szCs w:val="24"/>
                    </w:rPr>
                  </w:pPr>
                  <w:r>
                    <w:rPr>
                      <w:rFonts w:hAnsiTheme="minorHAnsi" w:cstheme="minorHAnsi"/>
                      <w:sz w:val="24"/>
                      <w:szCs w:val="24"/>
                    </w:rPr>
                    <w:t>867.</w:t>
                  </w:r>
                  <w:r w:rsidRPr="00702A0A">
                    <w:rPr>
                      <w:rFonts w:hAnsiTheme="minorHAnsi" w:cstheme="minorHAnsi"/>
                      <w:sz w:val="24"/>
                      <w:szCs w:val="24"/>
                    </w:rPr>
                    <w:t>459,00</w:t>
                  </w:r>
                </w:p>
              </w:tc>
            </w:tr>
          </w:tbl>
          <w:tbl>
            <w:tblPr>
              <w:tblpPr w:leftFromText="180" w:rightFromText="180" w:vertAnchor="text" w:horzAnchor="page" w:tblpX="1858" w:tblpY="251"/>
              <w:tblOverlap w:val="never"/>
              <w:tblW w:w="9118" w:type="dxa"/>
              <w:tblLayout w:type="fixed"/>
              <w:tblLook w:val="00A0" w:firstRow="1" w:lastRow="0" w:firstColumn="1" w:lastColumn="0" w:noHBand="0" w:noVBand="0"/>
            </w:tblPr>
            <w:tblGrid>
              <w:gridCol w:w="1276"/>
              <w:gridCol w:w="1219"/>
              <w:gridCol w:w="1918"/>
              <w:gridCol w:w="1415"/>
              <w:gridCol w:w="1060"/>
              <w:gridCol w:w="1971"/>
              <w:gridCol w:w="259"/>
            </w:tblGrid>
            <w:tr w:rsidR="00D60AF2" w:rsidRPr="00721DF3" w:rsidTr="0020064D">
              <w:trPr>
                <w:trHeight w:val="557"/>
              </w:trPr>
              <w:tc>
                <w:tcPr>
                  <w:tcW w:w="1276" w:type="dxa"/>
                  <w:tcBorders>
                    <w:top w:val="single" w:sz="4" w:space="0" w:color="auto"/>
                    <w:left w:val="single" w:sz="4" w:space="0" w:color="auto"/>
                    <w:bottom w:val="single" w:sz="4" w:space="0" w:color="auto"/>
                    <w:right w:val="single" w:sz="4" w:space="0" w:color="auto"/>
                  </w:tcBorders>
                  <w:noWrap/>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bCs/>
                      <w:sz w:val="24"/>
                      <w:szCs w:val="24"/>
                    </w:rPr>
                    <w:t>Măsura</w:t>
                  </w:r>
                </w:p>
              </w:tc>
              <w:tc>
                <w:tcPr>
                  <w:tcW w:w="1219" w:type="dxa"/>
                  <w:tcBorders>
                    <w:top w:val="single" w:sz="4" w:space="0" w:color="auto"/>
                    <w:left w:val="nil"/>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bCs/>
                      <w:sz w:val="24"/>
                      <w:szCs w:val="24"/>
                    </w:rPr>
                    <w:t>Prioritatea</w:t>
                  </w:r>
                </w:p>
                <w:p w:rsidR="00D60AF2" w:rsidRPr="00721DF3" w:rsidRDefault="00D60AF2" w:rsidP="00D60AF2">
                  <w:pPr>
                    <w:rPr>
                      <w:rFonts w:cstheme="minorHAnsi"/>
                      <w:sz w:val="24"/>
                      <w:szCs w:val="24"/>
                    </w:rPr>
                  </w:pPr>
                </w:p>
              </w:tc>
              <w:tc>
                <w:tcPr>
                  <w:tcW w:w="1918" w:type="dxa"/>
                  <w:tcBorders>
                    <w:top w:val="single" w:sz="4" w:space="0" w:color="auto"/>
                    <w:left w:val="single" w:sz="4" w:space="0" w:color="auto"/>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bCs/>
                      <w:sz w:val="24"/>
                      <w:szCs w:val="24"/>
                    </w:rPr>
                    <w:t xml:space="preserve">Contribuția publică nerambursabilă/ măsură - ACTUALĂ (euro) </w:t>
                  </w:r>
                </w:p>
              </w:tc>
              <w:tc>
                <w:tcPr>
                  <w:tcW w:w="1415" w:type="dxa"/>
                  <w:tcBorders>
                    <w:top w:val="single" w:sz="4" w:space="0" w:color="auto"/>
                    <w:left w:val="nil"/>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bCs/>
                      <w:sz w:val="24"/>
                      <w:szCs w:val="24"/>
                    </w:rPr>
                    <w:t>Valoare realocare</w:t>
                  </w:r>
                </w:p>
                <w:p w:rsidR="00D60AF2" w:rsidRPr="00721DF3" w:rsidRDefault="00D60AF2" w:rsidP="00D60AF2">
                  <w:pPr>
                    <w:spacing w:after="0" w:line="240" w:lineRule="auto"/>
                    <w:ind w:left="-67"/>
                    <w:jc w:val="both"/>
                    <w:rPr>
                      <w:rFonts w:cstheme="minorHAnsi"/>
                      <w:b/>
                      <w:bCs/>
                      <w:sz w:val="24"/>
                      <w:szCs w:val="24"/>
                    </w:rPr>
                  </w:pPr>
                  <w:r w:rsidRPr="00721DF3">
                    <w:rPr>
                      <w:rFonts w:cstheme="minorHAnsi"/>
                      <w:b/>
                      <w:sz w:val="24"/>
                      <w:szCs w:val="24"/>
                    </w:rPr>
                    <w:t>către (-) /de la (+)</w:t>
                  </w:r>
                </w:p>
              </w:tc>
              <w:tc>
                <w:tcPr>
                  <w:tcW w:w="1060" w:type="dxa"/>
                  <w:tcBorders>
                    <w:top w:val="single" w:sz="4" w:space="0" w:color="auto"/>
                    <w:left w:val="single" w:sz="4" w:space="0" w:color="auto"/>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sz w:val="24"/>
                      <w:szCs w:val="24"/>
                    </w:rPr>
                    <w:t xml:space="preserve">Către/De la </w:t>
                  </w:r>
                </w:p>
              </w:tc>
              <w:tc>
                <w:tcPr>
                  <w:tcW w:w="1971" w:type="dxa"/>
                  <w:tcBorders>
                    <w:top w:val="single" w:sz="4" w:space="0" w:color="auto"/>
                    <w:left w:val="single" w:sz="4" w:space="0" w:color="auto"/>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
                      <w:bCs/>
                      <w:sz w:val="24"/>
                      <w:szCs w:val="24"/>
                    </w:rPr>
                  </w:pPr>
                  <w:r w:rsidRPr="00721DF3">
                    <w:rPr>
                      <w:rFonts w:cstheme="minorHAnsi"/>
                      <w:b/>
                      <w:bCs/>
                      <w:sz w:val="24"/>
                      <w:szCs w:val="24"/>
                    </w:rPr>
                    <w:t>Contribuția publică nerambursabilă/ măsură – PROPUSĂ</w:t>
                  </w:r>
                </w:p>
                <w:p w:rsidR="00D60AF2" w:rsidRPr="00721DF3" w:rsidRDefault="00D60AF2" w:rsidP="00D60AF2">
                  <w:pPr>
                    <w:spacing w:after="0" w:line="240" w:lineRule="auto"/>
                    <w:ind w:left="-67" w:right="500"/>
                    <w:jc w:val="both"/>
                    <w:rPr>
                      <w:rFonts w:cstheme="minorHAnsi"/>
                      <w:b/>
                      <w:bCs/>
                      <w:sz w:val="24"/>
                      <w:szCs w:val="24"/>
                    </w:rPr>
                  </w:pPr>
                  <w:r w:rsidRPr="00721DF3">
                    <w:rPr>
                      <w:rFonts w:cstheme="minorHAnsi"/>
                      <w:b/>
                      <w:bCs/>
                      <w:sz w:val="24"/>
                      <w:szCs w:val="24"/>
                    </w:rPr>
                    <w:t xml:space="preserve"> (euro)</w:t>
                  </w:r>
                </w:p>
              </w:tc>
              <w:tc>
                <w:tcPr>
                  <w:tcW w:w="259" w:type="dxa"/>
                </w:tcPr>
                <w:p w:rsidR="00D60AF2" w:rsidRPr="00721DF3" w:rsidRDefault="00D60AF2" w:rsidP="00D60AF2">
                  <w:pPr>
                    <w:rPr>
                      <w:sz w:val="24"/>
                      <w:szCs w:val="24"/>
                    </w:rPr>
                  </w:pPr>
                </w:p>
              </w:tc>
            </w:tr>
            <w:tr w:rsidR="00D60AF2" w:rsidRPr="00721DF3" w:rsidTr="0020064D">
              <w:trPr>
                <w:gridAfter w:val="1"/>
                <w:wAfter w:w="259" w:type="dxa"/>
                <w:trHeight w:val="153"/>
              </w:trPr>
              <w:tc>
                <w:tcPr>
                  <w:tcW w:w="1276" w:type="dxa"/>
                  <w:tcBorders>
                    <w:top w:val="single" w:sz="4" w:space="0" w:color="auto"/>
                    <w:left w:val="single" w:sz="4" w:space="0" w:color="auto"/>
                    <w:right w:val="single" w:sz="4" w:space="0" w:color="auto"/>
                  </w:tcBorders>
                  <w:noWrap/>
                  <w:vAlign w:val="center"/>
                </w:tcPr>
                <w:p w:rsidR="00D60AF2" w:rsidRPr="00721DF3" w:rsidRDefault="00D60AF2" w:rsidP="00D60AF2">
                  <w:pPr>
                    <w:spacing w:after="0" w:line="240" w:lineRule="auto"/>
                    <w:ind w:left="-67"/>
                    <w:jc w:val="both"/>
                    <w:rPr>
                      <w:rFonts w:cstheme="minorHAnsi"/>
                      <w:bCs/>
                      <w:sz w:val="24"/>
                      <w:szCs w:val="24"/>
                    </w:rPr>
                  </w:pPr>
                  <w:r w:rsidRPr="00721DF3">
                    <w:rPr>
                      <w:rFonts w:cstheme="minorHAnsi"/>
                      <w:bCs/>
                      <w:sz w:val="24"/>
                      <w:szCs w:val="24"/>
                    </w:rPr>
                    <w:t>M2.2</w:t>
                  </w:r>
                </w:p>
              </w:tc>
              <w:tc>
                <w:tcPr>
                  <w:tcW w:w="1219" w:type="dxa"/>
                  <w:tcBorders>
                    <w:left w:val="nil"/>
                    <w:right w:val="single" w:sz="4" w:space="0" w:color="auto"/>
                  </w:tcBorders>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P2</w:t>
                  </w:r>
                </w:p>
              </w:tc>
              <w:tc>
                <w:tcPr>
                  <w:tcW w:w="1918" w:type="dxa"/>
                  <w:tcBorders>
                    <w:top w:val="single" w:sz="4" w:space="0" w:color="auto"/>
                    <w:left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118.717,00</w:t>
                  </w:r>
                </w:p>
              </w:tc>
              <w:tc>
                <w:tcPr>
                  <w:tcW w:w="1415" w:type="dxa"/>
                  <w:tcBorders>
                    <w:top w:val="single" w:sz="4" w:space="0" w:color="auto"/>
                    <w:left w:val="nil"/>
                    <w:bottom w:val="single" w:sz="4" w:space="0" w:color="auto"/>
                    <w:right w:val="single" w:sz="4" w:space="0" w:color="auto"/>
                  </w:tcBorders>
                  <w:vAlign w:val="center"/>
                </w:tcPr>
                <w:p w:rsidR="00D60AF2" w:rsidRPr="00721DF3" w:rsidRDefault="00702A0A" w:rsidP="00D60AF2">
                  <w:pPr>
                    <w:spacing w:after="0" w:line="240" w:lineRule="auto"/>
                    <w:ind w:left="-67"/>
                    <w:jc w:val="both"/>
                    <w:rPr>
                      <w:rFonts w:cstheme="minorHAnsi"/>
                      <w:bCs/>
                      <w:color w:val="02CE33"/>
                      <w:sz w:val="24"/>
                      <w:szCs w:val="24"/>
                    </w:rPr>
                  </w:pPr>
                  <w:r w:rsidRPr="008B5045">
                    <w:rPr>
                      <w:rFonts w:cstheme="minorHAnsi"/>
                      <w:bCs/>
                      <w:color w:val="FF0000"/>
                      <w:sz w:val="24"/>
                      <w:szCs w:val="24"/>
                    </w:rPr>
                    <w:t>- 44.025,00</w:t>
                  </w:r>
                </w:p>
              </w:tc>
              <w:tc>
                <w:tcPr>
                  <w:tcW w:w="1060"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color w:val="E36C0A" w:themeColor="accent6" w:themeShade="BF"/>
                      <w:sz w:val="24"/>
                      <w:szCs w:val="24"/>
                    </w:rPr>
                  </w:pPr>
                  <w:r w:rsidRPr="008B5045">
                    <w:rPr>
                      <w:rFonts w:cstheme="minorHAnsi"/>
                      <w:bCs/>
                      <w:color w:val="00B050"/>
                      <w:sz w:val="24"/>
                      <w:szCs w:val="24"/>
                    </w:rPr>
                    <w:t>M 3.3</w:t>
                  </w:r>
                </w:p>
              </w:tc>
              <w:tc>
                <w:tcPr>
                  <w:tcW w:w="1971" w:type="dxa"/>
                  <w:tcBorders>
                    <w:top w:val="single" w:sz="4" w:space="0" w:color="auto"/>
                    <w:left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74.692,00</w:t>
                  </w:r>
                </w:p>
              </w:tc>
            </w:tr>
            <w:tr w:rsidR="00D60AF2" w:rsidRPr="00721DF3" w:rsidTr="0020064D">
              <w:trPr>
                <w:gridAfter w:val="1"/>
                <w:wAfter w:w="259" w:type="dxa"/>
                <w:trHeight w:val="321"/>
              </w:trPr>
              <w:tc>
                <w:tcPr>
                  <w:tcW w:w="1276" w:type="dxa"/>
                  <w:tcBorders>
                    <w:top w:val="single" w:sz="4" w:space="0" w:color="auto"/>
                    <w:left w:val="single" w:sz="4" w:space="0" w:color="auto"/>
                    <w:right w:val="single" w:sz="4" w:space="0" w:color="auto"/>
                  </w:tcBorders>
                  <w:noWrap/>
                  <w:vAlign w:val="center"/>
                </w:tcPr>
                <w:p w:rsidR="00D60AF2" w:rsidRPr="00721DF3" w:rsidRDefault="00D60AF2" w:rsidP="00D60AF2">
                  <w:pPr>
                    <w:spacing w:after="0" w:line="240" w:lineRule="auto"/>
                    <w:ind w:left="-67"/>
                    <w:jc w:val="both"/>
                    <w:rPr>
                      <w:rFonts w:cstheme="minorHAnsi"/>
                      <w:bCs/>
                      <w:sz w:val="24"/>
                      <w:szCs w:val="24"/>
                    </w:rPr>
                  </w:pPr>
                  <w:r w:rsidRPr="00721DF3">
                    <w:rPr>
                      <w:rFonts w:cstheme="minorHAnsi"/>
                      <w:bCs/>
                      <w:sz w:val="24"/>
                      <w:szCs w:val="24"/>
                    </w:rPr>
                    <w:t>M3.1</w:t>
                  </w:r>
                </w:p>
              </w:tc>
              <w:tc>
                <w:tcPr>
                  <w:tcW w:w="1219" w:type="dxa"/>
                  <w:vMerge w:val="restart"/>
                  <w:tcBorders>
                    <w:top w:val="single" w:sz="4" w:space="0" w:color="auto"/>
                    <w:left w:val="nil"/>
                    <w:right w:val="single" w:sz="4" w:space="0" w:color="auto"/>
                  </w:tcBorders>
                </w:tcPr>
                <w:p w:rsidR="00D60AF2" w:rsidRPr="00721DF3" w:rsidRDefault="00D60AF2" w:rsidP="00D60AF2">
                  <w:pPr>
                    <w:spacing w:after="0" w:line="240" w:lineRule="auto"/>
                    <w:ind w:left="-67"/>
                    <w:jc w:val="both"/>
                    <w:rPr>
                      <w:rFonts w:cstheme="minorHAnsi"/>
                      <w:bCs/>
                      <w:sz w:val="24"/>
                      <w:szCs w:val="24"/>
                    </w:rPr>
                  </w:pPr>
                  <w:r w:rsidRPr="00721DF3">
                    <w:rPr>
                      <w:rFonts w:cstheme="minorHAnsi"/>
                      <w:bCs/>
                      <w:sz w:val="24"/>
                      <w:szCs w:val="24"/>
                    </w:rPr>
                    <w:t>P6</w:t>
                  </w:r>
                </w:p>
              </w:tc>
              <w:tc>
                <w:tcPr>
                  <w:tcW w:w="1918" w:type="dxa"/>
                  <w:tcBorders>
                    <w:top w:val="single" w:sz="4" w:space="0" w:color="auto"/>
                    <w:left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360.000,00</w:t>
                  </w:r>
                </w:p>
              </w:tc>
              <w:tc>
                <w:tcPr>
                  <w:tcW w:w="1415" w:type="dxa"/>
                  <w:tcBorders>
                    <w:top w:val="single" w:sz="4" w:space="0" w:color="auto"/>
                    <w:left w:val="nil"/>
                    <w:bottom w:val="single" w:sz="4" w:space="0" w:color="auto"/>
                    <w:right w:val="single" w:sz="4" w:space="0" w:color="auto"/>
                  </w:tcBorders>
                  <w:vAlign w:val="center"/>
                </w:tcPr>
                <w:p w:rsidR="00D60AF2" w:rsidRPr="008B5045" w:rsidRDefault="008B5045" w:rsidP="00D60AF2">
                  <w:pPr>
                    <w:spacing w:after="0" w:line="240" w:lineRule="auto"/>
                    <w:ind w:left="-88"/>
                    <w:jc w:val="both"/>
                    <w:rPr>
                      <w:rFonts w:cstheme="minorHAnsi"/>
                      <w:bCs/>
                      <w:color w:val="FF0000"/>
                      <w:sz w:val="24"/>
                      <w:szCs w:val="24"/>
                    </w:rPr>
                  </w:pPr>
                  <w:r w:rsidRPr="008B5045">
                    <w:rPr>
                      <w:color w:val="FF0000"/>
                      <w:sz w:val="24"/>
                      <w:szCs w:val="24"/>
                    </w:rPr>
                    <w:t>- 50.000,00</w:t>
                  </w:r>
                </w:p>
              </w:tc>
              <w:tc>
                <w:tcPr>
                  <w:tcW w:w="1060"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color w:val="7030A0"/>
                      <w:sz w:val="24"/>
                      <w:szCs w:val="24"/>
                    </w:rPr>
                  </w:pPr>
                  <w:r w:rsidRPr="008B5045">
                    <w:rPr>
                      <w:rFonts w:cstheme="minorHAnsi"/>
                      <w:bCs/>
                      <w:color w:val="00B050"/>
                      <w:sz w:val="24"/>
                      <w:szCs w:val="24"/>
                    </w:rPr>
                    <w:t>M 3.3</w:t>
                  </w:r>
                </w:p>
              </w:tc>
              <w:tc>
                <w:tcPr>
                  <w:tcW w:w="1971" w:type="dxa"/>
                  <w:tcBorders>
                    <w:top w:val="single" w:sz="4" w:space="0" w:color="auto"/>
                    <w:left w:val="single" w:sz="4" w:space="0" w:color="auto"/>
                    <w:right w:val="single" w:sz="4" w:space="0" w:color="auto"/>
                  </w:tcBorders>
                  <w:vAlign w:val="center"/>
                </w:tcPr>
                <w:p w:rsidR="00D60AF2" w:rsidRPr="00721DF3" w:rsidRDefault="00D60AF2" w:rsidP="008B5045">
                  <w:pPr>
                    <w:spacing w:after="0" w:line="240" w:lineRule="auto"/>
                    <w:ind w:left="-67"/>
                    <w:jc w:val="both"/>
                    <w:rPr>
                      <w:rFonts w:cstheme="minorHAnsi"/>
                      <w:bCs/>
                      <w:sz w:val="24"/>
                      <w:szCs w:val="24"/>
                    </w:rPr>
                  </w:pPr>
                  <w:r w:rsidRPr="00721DF3">
                    <w:rPr>
                      <w:rFonts w:cstheme="minorHAnsi"/>
                      <w:bCs/>
                      <w:sz w:val="24"/>
                      <w:szCs w:val="24"/>
                    </w:rPr>
                    <w:t>3</w:t>
                  </w:r>
                  <w:r w:rsidR="008B5045">
                    <w:rPr>
                      <w:rFonts w:cstheme="minorHAnsi"/>
                      <w:bCs/>
                      <w:sz w:val="24"/>
                      <w:szCs w:val="24"/>
                    </w:rPr>
                    <w:t>1</w:t>
                  </w:r>
                  <w:r w:rsidRPr="00721DF3">
                    <w:rPr>
                      <w:rFonts w:cstheme="minorHAnsi"/>
                      <w:bCs/>
                      <w:sz w:val="24"/>
                      <w:szCs w:val="24"/>
                    </w:rPr>
                    <w:t>0.000,00</w:t>
                  </w:r>
                </w:p>
              </w:tc>
            </w:tr>
            <w:tr w:rsidR="00D60AF2" w:rsidRPr="00721DF3" w:rsidTr="0020064D">
              <w:trPr>
                <w:gridAfter w:val="1"/>
                <w:wAfter w:w="259" w:type="dxa"/>
                <w:trHeight w:val="282"/>
              </w:trPr>
              <w:tc>
                <w:tcPr>
                  <w:tcW w:w="1276" w:type="dxa"/>
                  <w:tcBorders>
                    <w:top w:val="single" w:sz="4" w:space="0" w:color="auto"/>
                    <w:left w:val="single" w:sz="4" w:space="0" w:color="auto"/>
                    <w:bottom w:val="single" w:sz="4" w:space="0" w:color="auto"/>
                    <w:right w:val="single" w:sz="4" w:space="0" w:color="auto"/>
                  </w:tcBorders>
                  <w:noWrap/>
                  <w:vAlign w:val="center"/>
                </w:tcPr>
                <w:p w:rsidR="00D60AF2" w:rsidRPr="00721DF3" w:rsidRDefault="00D60AF2" w:rsidP="00D60AF2">
                  <w:pPr>
                    <w:spacing w:after="0" w:line="240" w:lineRule="auto"/>
                    <w:ind w:left="-67"/>
                    <w:jc w:val="both"/>
                    <w:rPr>
                      <w:rFonts w:cstheme="minorHAnsi"/>
                      <w:bCs/>
                      <w:sz w:val="24"/>
                      <w:szCs w:val="24"/>
                    </w:rPr>
                  </w:pPr>
                  <w:r w:rsidRPr="00721DF3">
                    <w:rPr>
                      <w:rFonts w:cstheme="minorHAnsi"/>
                      <w:bCs/>
                      <w:sz w:val="24"/>
                      <w:szCs w:val="24"/>
                    </w:rPr>
                    <w:t>M3.2</w:t>
                  </w:r>
                </w:p>
              </w:tc>
              <w:tc>
                <w:tcPr>
                  <w:tcW w:w="1219" w:type="dxa"/>
                  <w:vMerge/>
                  <w:tcBorders>
                    <w:left w:val="nil"/>
                    <w:right w:val="single" w:sz="4" w:space="0" w:color="auto"/>
                  </w:tcBorders>
                </w:tcPr>
                <w:p w:rsidR="00D60AF2" w:rsidRPr="00721DF3" w:rsidRDefault="00D60AF2" w:rsidP="00D60AF2">
                  <w:pPr>
                    <w:spacing w:after="0" w:line="240" w:lineRule="auto"/>
                    <w:ind w:left="-67"/>
                    <w:jc w:val="both"/>
                    <w:rPr>
                      <w:rFonts w:cstheme="minorHAnsi"/>
                      <w:bCs/>
                      <w:sz w:val="24"/>
                      <w:szCs w:val="24"/>
                    </w:rPr>
                  </w:pPr>
                </w:p>
              </w:tc>
              <w:tc>
                <w:tcPr>
                  <w:tcW w:w="1918"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100.000,00</w:t>
                  </w:r>
                </w:p>
              </w:tc>
              <w:tc>
                <w:tcPr>
                  <w:tcW w:w="1415" w:type="dxa"/>
                  <w:tcBorders>
                    <w:top w:val="single" w:sz="4" w:space="0" w:color="auto"/>
                    <w:left w:val="nil"/>
                    <w:bottom w:val="single" w:sz="4" w:space="0" w:color="auto"/>
                    <w:right w:val="single" w:sz="4" w:space="0" w:color="auto"/>
                  </w:tcBorders>
                  <w:vAlign w:val="center"/>
                </w:tcPr>
                <w:p w:rsidR="00D60AF2" w:rsidRPr="008B5045" w:rsidRDefault="008B5045" w:rsidP="008B5045">
                  <w:pPr>
                    <w:spacing w:after="0" w:line="240" w:lineRule="auto"/>
                    <w:ind w:left="-88"/>
                    <w:jc w:val="both"/>
                    <w:rPr>
                      <w:color w:val="FF0000"/>
                      <w:sz w:val="24"/>
                      <w:szCs w:val="24"/>
                    </w:rPr>
                  </w:pPr>
                  <w:r w:rsidRPr="008B5045">
                    <w:rPr>
                      <w:color w:val="FF0000"/>
                      <w:sz w:val="24"/>
                      <w:szCs w:val="24"/>
                    </w:rPr>
                    <w:t>-</w:t>
                  </w:r>
                  <w:r w:rsidR="00D60AF2" w:rsidRPr="008B5045">
                    <w:rPr>
                      <w:color w:val="FF0000"/>
                      <w:sz w:val="24"/>
                      <w:szCs w:val="24"/>
                    </w:rPr>
                    <w:t xml:space="preserve"> </w:t>
                  </w:r>
                  <w:r w:rsidRPr="008B5045">
                    <w:rPr>
                      <w:color w:val="FF0000"/>
                      <w:sz w:val="24"/>
                      <w:szCs w:val="24"/>
                    </w:rPr>
                    <w:t>50.000,00</w:t>
                  </w:r>
                </w:p>
              </w:tc>
              <w:tc>
                <w:tcPr>
                  <w:tcW w:w="1060"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color w:val="FF0000"/>
                      <w:sz w:val="24"/>
                      <w:szCs w:val="24"/>
                    </w:rPr>
                  </w:pPr>
                  <w:r w:rsidRPr="008B5045">
                    <w:rPr>
                      <w:rFonts w:cstheme="minorHAnsi"/>
                      <w:bCs/>
                      <w:color w:val="00B050"/>
                      <w:sz w:val="24"/>
                      <w:szCs w:val="24"/>
                    </w:rPr>
                    <w:t>M 3.3</w:t>
                  </w:r>
                </w:p>
              </w:tc>
              <w:tc>
                <w:tcPr>
                  <w:tcW w:w="1971"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5</w:t>
                  </w:r>
                  <w:r w:rsidR="00D60AF2" w:rsidRPr="00721DF3">
                    <w:rPr>
                      <w:rFonts w:cstheme="minorHAnsi"/>
                      <w:bCs/>
                      <w:sz w:val="24"/>
                      <w:szCs w:val="24"/>
                    </w:rPr>
                    <w:t>0.000,00</w:t>
                  </w:r>
                </w:p>
              </w:tc>
            </w:tr>
            <w:tr w:rsidR="008B5045" w:rsidRPr="00721DF3" w:rsidTr="0020064D">
              <w:trPr>
                <w:gridAfter w:val="1"/>
                <w:wAfter w:w="259" w:type="dxa"/>
                <w:trHeight w:val="282"/>
              </w:trPr>
              <w:tc>
                <w:tcPr>
                  <w:tcW w:w="1276" w:type="dxa"/>
                  <w:vMerge w:val="restart"/>
                  <w:tcBorders>
                    <w:top w:val="single" w:sz="4" w:space="0" w:color="auto"/>
                    <w:left w:val="single" w:sz="4" w:space="0" w:color="auto"/>
                    <w:right w:val="single" w:sz="4" w:space="0" w:color="auto"/>
                  </w:tcBorders>
                  <w:noWrap/>
                  <w:vAlign w:val="center"/>
                </w:tcPr>
                <w:p w:rsidR="008B5045" w:rsidRPr="00721DF3" w:rsidRDefault="008B5045" w:rsidP="008B5045">
                  <w:pPr>
                    <w:spacing w:after="0" w:line="240" w:lineRule="auto"/>
                    <w:ind w:left="-67"/>
                    <w:jc w:val="both"/>
                    <w:rPr>
                      <w:rFonts w:cstheme="minorHAnsi"/>
                      <w:bCs/>
                      <w:sz w:val="24"/>
                      <w:szCs w:val="24"/>
                    </w:rPr>
                  </w:pPr>
                  <w:r w:rsidRPr="00721DF3">
                    <w:rPr>
                      <w:rFonts w:cstheme="minorHAnsi"/>
                      <w:bCs/>
                      <w:sz w:val="24"/>
                      <w:szCs w:val="24"/>
                    </w:rPr>
                    <w:t>M3.3</w:t>
                  </w:r>
                </w:p>
              </w:tc>
              <w:tc>
                <w:tcPr>
                  <w:tcW w:w="1219" w:type="dxa"/>
                  <w:vMerge/>
                  <w:tcBorders>
                    <w:left w:val="nil"/>
                    <w:bottom w:val="single" w:sz="4" w:space="0" w:color="auto"/>
                    <w:right w:val="single" w:sz="4" w:space="0" w:color="auto"/>
                  </w:tcBorders>
                </w:tcPr>
                <w:p w:rsidR="008B5045" w:rsidRPr="00721DF3" w:rsidRDefault="008B5045" w:rsidP="008B5045">
                  <w:pPr>
                    <w:spacing w:after="0" w:line="240" w:lineRule="auto"/>
                    <w:ind w:left="-67"/>
                    <w:jc w:val="both"/>
                    <w:rPr>
                      <w:rFonts w:cstheme="minorHAnsi"/>
                      <w:bCs/>
                      <w:sz w:val="24"/>
                      <w:szCs w:val="24"/>
                    </w:rPr>
                  </w:pPr>
                </w:p>
              </w:tc>
              <w:tc>
                <w:tcPr>
                  <w:tcW w:w="1918" w:type="dxa"/>
                  <w:vMerge w:val="restart"/>
                  <w:tcBorders>
                    <w:top w:val="single" w:sz="4" w:space="0" w:color="auto"/>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r>
                    <w:rPr>
                      <w:rFonts w:cstheme="minorHAnsi"/>
                      <w:bCs/>
                      <w:sz w:val="24"/>
                      <w:szCs w:val="24"/>
                    </w:rPr>
                    <w:t>296.000,0</w:t>
                  </w:r>
                </w:p>
              </w:tc>
              <w:tc>
                <w:tcPr>
                  <w:tcW w:w="1415" w:type="dxa"/>
                  <w:tcBorders>
                    <w:top w:val="single" w:sz="4" w:space="0" w:color="auto"/>
                    <w:left w:val="nil"/>
                    <w:bottom w:val="single" w:sz="4" w:space="0" w:color="auto"/>
                    <w:right w:val="single" w:sz="4" w:space="0" w:color="auto"/>
                  </w:tcBorders>
                  <w:vAlign w:val="center"/>
                </w:tcPr>
                <w:p w:rsidR="008B5045" w:rsidRPr="008B5045" w:rsidRDefault="008B5045" w:rsidP="008B5045">
                  <w:pPr>
                    <w:spacing w:after="0" w:line="240" w:lineRule="auto"/>
                    <w:ind w:left="-67"/>
                    <w:jc w:val="both"/>
                    <w:rPr>
                      <w:rFonts w:cstheme="minorHAnsi"/>
                      <w:bCs/>
                      <w:color w:val="00B050"/>
                      <w:sz w:val="24"/>
                      <w:szCs w:val="24"/>
                    </w:rPr>
                  </w:pPr>
                  <w:r>
                    <w:rPr>
                      <w:rFonts w:cstheme="minorHAnsi"/>
                      <w:bCs/>
                      <w:color w:val="00B050"/>
                      <w:sz w:val="24"/>
                      <w:szCs w:val="24"/>
                    </w:rPr>
                    <w:t>+</w:t>
                  </w:r>
                  <w:r w:rsidRPr="008B5045">
                    <w:rPr>
                      <w:rFonts w:cstheme="minorHAnsi"/>
                      <w:bCs/>
                      <w:color w:val="00B050"/>
                      <w:sz w:val="24"/>
                      <w:szCs w:val="24"/>
                    </w:rPr>
                    <w:t xml:space="preserve"> 44.025,00</w:t>
                  </w:r>
                </w:p>
              </w:tc>
              <w:tc>
                <w:tcPr>
                  <w:tcW w:w="1060" w:type="dxa"/>
                  <w:tcBorders>
                    <w:top w:val="single" w:sz="4" w:space="0" w:color="auto"/>
                    <w:left w:val="single" w:sz="4" w:space="0" w:color="auto"/>
                    <w:bottom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color w:val="FF0000"/>
                      <w:sz w:val="24"/>
                      <w:szCs w:val="24"/>
                    </w:rPr>
                  </w:pPr>
                  <w:r>
                    <w:rPr>
                      <w:rFonts w:cstheme="minorHAnsi"/>
                      <w:bCs/>
                      <w:color w:val="FF0000"/>
                      <w:sz w:val="24"/>
                      <w:szCs w:val="24"/>
                    </w:rPr>
                    <w:t>M2.2</w:t>
                  </w:r>
                </w:p>
              </w:tc>
              <w:tc>
                <w:tcPr>
                  <w:tcW w:w="1971" w:type="dxa"/>
                  <w:vMerge w:val="restart"/>
                  <w:tcBorders>
                    <w:top w:val="single" w:sz="4" w:space="0" w:color="auto"/>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r>
                    <w:rPr>
                      <w:rFonts w:cstheme="minorHAnsi"/>
                      <w:bCs/>
                      <w:sz w:val="24"/>
                      <w:szCs w:val="24"/>
                    </w:rPr>
                    <w:t>468.810,00</w:t>
                  </w:r>
                </w:p>
              </w:tc>
            </w:tr>
            <w:tr w:rsidR="008B5045" w:rsidRPr="00721DF3" w:rsidTr="0020064D">
              <w:trPr>
                <w:gridAfter w:val="1"/>
                <w:wAfter w:w="259" w:type="dxa"/>
                <w:trHeight w:val="282"/>
              </w:trPr>
              <w:tc>
                <w:tcPr>
                  <w:tcW w:w="1276" w:type="dxa"/>
                  <w:vMerge/>
                  <w:tcBorders>
                    <w:left w:val="single" w:sz="4" w:space="0" w:color="auto"/>
                    <w:right w:val="single" w:sz="4" w:space="0" w:color="auto"/>
                  </w:tcBorders>
                  <w:noWrap/>
                  <w:vAlign w:val="center"/>
                </w:tcPr>
                <w:p w:rsidR="008B5045" w:rsidRPr="00721DF3" w:rsidRDefault="008B5045" w:rsidP="008B5045">
                  <w:pPr>
                    <w:spacing w:after="0" w:line="240" w:lineRule="auto"/>
                    <w:ind w:left="-67"/>
                    <w:jc w:val="both"/>
                    <w:rPr>
                      <w:rFonts w:cstheme="minorHAnsi"/>
                      <w:bCs/>
                      <w:sz w:val="24"/>
                      <w:szCs w:val="24"/>
                    </w:rPr>
                  </w:pPr>
                </w:p>
              </w:tc>
              <w:tc>
                <w:tcPr>
                  <w:tcW w:w="1219" w:type="dxa"/>
                  <w:vMerge/>
                  <w:tcBorders>
                    <w:left w:val="nil"/>
                    <w:bottom w:val="single" w:sz="4" w:space="0" w:color="auto"/>
                    <w:right w:val="single" w:sz="4" w:space="0" w:color="auto"/>
                  </w:tcBorders>
                </w:tcPr>
                <w:p w:rsidR="008B5045" w:rsidRPr="00721DF3" w:rsidRDefault="008B5045" w:rsidP="008B5045">
                  <w:pPr>
                    <w:spacing w:after="0" w:line="240" w:lineRule="auto"/>
                    <w:ind w:left="-67"/>
                    <w:jc w:val="both"/>
                    <w:rPr>
                      <w:rFonts w:cstheme="minorHAnsi"/>
                      <w:bCs/>
                      <w:sz w:val="24"/>
                      <w:szCs w:val="24"/>
                    </w:rPr>
                  </w:pPr>
                </w:p>
              </w:tc>
              <w:tc>
                <w:tcPr>
                  <w:tcW w:w="1918" w:type="dxa"/>
                  <w:vMerge/>
                  <w:tcBorders>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p>
              </w:tc>
              <w:tc>
                <w:tcPr>
                  <w:tcW w:w="1415" w:type="dxa"/>
                  <w:tcBorders>
                    <w:top w:val="single" w:sz="4" w:space="0" w:color="auto"/>
                    <w:left w:val="nil"/>
                    <w:bottom w:val="single" w:sz="4" w:space="0" w:color="auto"/>
                    <w:right w:val="single" w:sz="4" w:space="0" w:color="auto"/>
                  </w:tcBorders>
                  <w:vAlign w:val="center"/>
                </w:tcPr>
                <w:p w:rsidR="008B5045" w:rsidRPr="008B5045" w:rsidRDefault="008B5045" w:rsidP="008B5045">
                  <w:pPr>
                    <w:spacing w:after="0" w:line="240" w:lineRule="auto"/>
                    <w:ind w:left="-88"/>
                    <w:jc w:val="both"/>
                    <w:rPr>
                      <w:rFonts w:cstheme="minorHAnsi"/>
                      <w:bCs/>
                      <w:color w:val="00B050"/>
                      <w:sz w:val="24"/>
                      <w:szCs w:val="24"/>
                    </w:rPr>
                  </w:pPr>
                  <w:r>
                    <w:rPr>
                      <w:color w:val="00B050"/>
                      <w:sz w:val="24"/>
                      <w:szCs w:val="24"/>
                    </w:rPr>
                    <w:t>+</w:t>
                  </w:r>
                  <w:r w:rsidRPr="008B5045">
                    <w:rPr>
                      <w:color w:val="00B050"/>
                      <w:sz w:val="24"/>
                      <w:szCs w:val="24"/>
                    </w:rPr>
                    <w:t xml:space="preserve"> 50.000,00</w:t>
                  </w:r>
                </w:p>
              </w:tc>
              <w:tc>
                <w:tcPr>
                  <w:tcW w:w="1060" w:type="dxa"/>
                  <w:tcBorders>
                    <w:top w:val="single" w:sz="4" w:space="0" w:color="auto"/>
                    <w:left w:val="single" w:sz="4" w:space="0" w:color="auto"/>
                    <w:bottom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color w:val="FF0000"/>
                      <w:sz w:val="24"/>
                      <w:szCs w:val="24"/>
                    </w:rPr>
                  </w:pPr>
                  <w:r>
                    <w:rPr>
                      <w:rFonts w:cstheme="minorHAnsi"/>
                      <w:bCs/>
                      <w:color w:val="FF0000"/>
                      <w:sz w:val="24"/>
                      <w:szCs w:val="24"/>
                    </w:rPr>
                    <w:t>M3.1</w:t>
                  </w:r>
                </w:p>
              </w:tc>
              <w:tc>
                <w:tcPr>
                  <w:tcW w:w="1971" w:type="dxa"/>
                  <w:vMerge/>
                  <w:tcBorders>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p>
              </w:tc>
            </w:tr>
            <w:tr w:rsidR="008B5045" w:rsidRPr="00721DF3" w:rsidTr="0020064D">
              <w:trPr>
                <w:gridAfter w:val="1"/>
                <w:wAfter w:w="259" w:type="dxa"/>
                <w:trHeight w:val="282"/>
              </w:trPr>
              <w:tc>
                <w:tcPr>
                  <w:tcW w:w="1276" w:type="dxa"/>
                  <w:vMerge/>
                  <w:tcBorders>
                    <w:left w:val="single" w:sz="4" w:space="0" w:color="auto"/>
                    <w:right w:val="single" w:sz="4" w:space="0" w:color="auto"/>
                  </w:tcBorders>
                  <w:noWrap/>
                  <w:vAlign w:val="center"/>
                </w:tcPr>
                <w:p w:rsidR="008B5045" w:rsidRPr="00721DF3" w:rsidRDefault="008B5045" w:rsidP="008B5045">
                  <w:pPr>
                    <w:spacing w:after="0" w:line="240" w:lineRule="auto"/>
                    <w:ind w:left="-67"/>
                    <w:jc w:val="both"/>
                    <w:rPr>
                      <w:rFonts w:cstheme="minorHAnsi"/>
                      <w:bCs/>
                      <w:sz w:val="24"/>
                      <w:szCs w:val="24"/>
                    </w:rPr>
                  </w:pPr>
                </w:p>
              </w:tc>
              <w:tc>
                <w:tcPr>
                  <w:tcW w:w="1219" w:type="dxa"/>
                  <w:vMerge/>
                  <w:tcBorders>
                    <w:left w:val="nil"/>
                    <w:bottom w:val="single" w:sz="4" w:space="0" w:color="auto"/>
                    <w:right w:val="single" w:sz="4" w:space="0" w:color="auto"/>
                  </w:tcBorders>
                </w:tcPr>
                <w:p w:rsidR="008B5045" w:rsidRPr="00721DF3" w:rsidRDefault="008B5045" w:rsidP="008B5045">
                  <w:pPr>
                    <w:spacing w:after="0" w:line="240" w:lineRule="auto"/>
                    <w:ind w:left="-67"/>
                    <w:jc w:val="both"/>
                    <w:rPr>
                      <w:rFonts w:cstheme="minorHAnsi"/>
                      <w:bCs/>
                      <w:sz w:val="24"/>
                      <w:szCs w:val="24"/>
                    </w:rPr>
                  </w:pPr>
                </w:p>
              </w:tc>
              <w:tc>
                <w:tcPr>
                  <w:tcW w:w="1918" w:type="dxa"/>
                  <w:vMerge/>
                  <w:tcBorders>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p>
              </w:tc>
              <w:tc>
                <w:tcPr>
                  <w:tcW w:w="1415" w:type="dxa"/>
                  <w:tcBorders>
                    <w:top w:val="single" w:sz="4" w:space="0" w:color="auto"/>
                    <w:left w:val="nil"/>
                    <w:bottom w:val="single" w:sz="4" w:space="0" w:color="auto"/>
                    <w:right w:val="single" w:sz="4" w:space="0" w:color="auto"/>
                  </w:tcBorders>
                  <w:vAlign w:val="center"/>
                </w:tcPr>
                <w:p w:rsidR="008B5045" w:rsidRPr="008B5045" w:rsidRDefault="008B5045" w:rsidP="008B5045">
                  <w:pPr>
                    <w:spacing w:after="0" w:line="240" w:lineRule="auto"/>
                    <w:ind w:left="-88"/>
                    <w:jc w:val="both"/>
                    <w:rPr>
                      <w:color w:val="00B050"/>
                      <w:sz w:val="24"/>
                      <w:szCs w:val="24"/>
                    </w:rPr>
                  </w:pPr>
                  <w:r>
                    <w:rPr>
                      <w:color w:val="00B050"/>
                      <w:sz w:val="24"/>
                      <w:szCs w:val="24"/>
                    </w:rPr>
                    <w:t>+</w:t>
                  </w:r>
                  <w:r w:rsidRPr="008B5045">
                    <w:rPr>
                      <w:color w:val="00B050"/>
                      <w:sz w:val="24"/>
                      <w:szCs w:val="24"/>
                    </w:rPr>
                    <w:t xml:space="preserve"> 50.000,00</w:t>
                  </w:r>
                </w:p>
              </w:tc>
              <w:tc>
                <w:tcPr>
                  <w:tcW w:w="1060" w:type="dxa"/>
                  <w:tcBorders>
                    <w:top w:val="single" w:sz="4" w:space="0" w:color="auto"/>
                    <w:left w:val="single" w:sz="4" w:space="0" w:color="auto"/>
                    <w:bottom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color w:val="FF0000"/>
                      <w:sz w:val="24"/>
                      <w:szCs w:val="24"/>
                    </w:rPr>
                  </w:pPr>
                  <w:r>
                    <w:rPr>
                      <w:rFonts w:cstheme="minorHAnsi"/>
                      <w:bCs/>
                      <w:color w:val="FF0000"/>
                      <w:sz w:val="24"/>
                      <w:szCs w:val="24"/>
                    </w:rPr>
                    <w:t>M3.1</w:t>
                  </w:r>
                </w:p>
              </w:tc>
              <w:tc>
                <w:tcPr>
                  <w:tcW w:w="1971" w:type="dxa"/>
                  <w:vMerge/>
                  <w:tcBorders>
                    <w:left w:val="single" w:sz="4" w:space="0" w:color="auto"/>
                    <w:right w:val="single" w:sz="4" w:space="0" w:color="auto"/>
                  </w:tcBorders>
                  <w:vAlign w:val="center"/>
                </w:tcPr>
                <w:p w:rsidR="008B5045" w:rsidRPr="00721DF3" w:rsidRDefault="008B5045" w:rsidP="008B5045">
                  <w:pPr>
                    <w:spacing w:after="0" w:line="240" w:lineRule="auto"/>
                    <w:ind w:left="-67"/>
                    <w:jc w:val="both"/>
                    <w:rPr>
                      <w:rFonts w:cstheme="minorHAnsi"/>
                      <w:bCs/>
                      <w:sz w:val="24"/>
                      <w:szCs w:val="24"/>
                    </w:rPr>
                  </w:pPr>
                </w:p>
              </w:tc>
            </w:tr>
            <w:tr w:rsidR="008B5045" w:rsidRPr="00721DF3" w:rsidTr="0020064D">
              <w:trPr>
                <w:gridAfter w:val="1"/>
                <w:wAfter w:w="259" w:type="dxa"/>
                <w:trHeight w:val="282"/>
              </w:trPr>
              <w:tc>
                <w:tcPr>
                  <w:tcW w:w="1276" w:type="dxa"/>
                  <w:vMerge/>
                  <w:tcBorders>
                    <w:left w:val="single" w:sz="4" w:space="0" w:color="auto"/>
                    <w:bottom w:val="single" w:sz="4" w:space="0" w:color="auto"/>
                    <w:right w:val="single" w:sz="4" w:space="0" w:color="auto"/>
                  </w:tcBorders>
                  <w:noWrap/>
                  <w:vAlign w:val="center"/>
                </w:tcPr>
                <w:p w:rsidR="008B5045" w:rsidRPr="00721DF3" w:rsidRDefault="008B5045" w:rsidP="00D60AF2">
                  <w:pPr>
                    <w:spacing w:after="0" w:line="240" w:lineRule="auto"/>
                    <w:ind w:left="-67"/>
                    <w:jc w:val="both"/>
                    <w:rPr>
                      <w:rFonts w:cstheme="minorHAnsi"/>
                      <w:bCs/>
                      <w:sz w:val="24"/>
                      <w:szCs w:val="24"/>
                    </w:rPr>
                  </w:pPr>
                </w:p>
              </w:tc>
              <w:tc>
                <w:tcPr>
                  <w:tcW w:w="1219" w:type="dxa"/>
                  <w:vMerge/>
                  <w:tcBorders>
                    <w:left w:val="nil"/>
                    <w:bottom w:val="single" w:sz="4" w:space="0" w:color="auto"/>
                    <w:right w:val="single" w:sz="4" w:space="0" w:color="auto"/>
                  </w:tcBorders>
                </w:tcPr>
                <w:p w:rsidR="008B5045" w:rsidRPr="00721DF3" w:rsidRDefault="008B5045" w:rsidP="00D60AF2">
                  <w:pPr>
                    <w:spacing w:after="0" w:line="240" w:lineRule="auto"/>
                    <w:ind w:left="-67"/>
                    <w:jc w:val="both"/>
                    <w:rPr>
                      <w:rFonts w:cstheme="minorHAnsi"/>
                      <w:bCs/>
                      <w:sz w:val="24"/>
                      <w:szCs w:val="24"/>
                    </w:rPr>
                  </w:pPr>
                </w:p>
              </w:tc>
              <w:tc>
                <w:tcPr>
                  <w:tcW w:w="1918" w:type="dxa"/>
                  <w:vMerge/>
                  <w:tcBorders>
                    <w:left w:val="single" w:sz="4" w:space="0" w:color="auto"/>
                    <w:bottom w:val="single" w:sz="4" w:space="0" w:color="auto"/>
                    <w:right w:val="single" w:sz="4" w:space="0" w:color="auto"/>
                  </w:tcBorders>
                  <w:vAlign w:val="center"/>
                </w:tcPr>
                <w:p w:rsidR="008B5045" w:rsidRPr="00721DF3" w:rsidRDefault="008B5045" w:rsidP="00D60AF2">
                  <w:pPr>
                    <w:spacing w:after="0" w:line="240" w:lineRule="auto"/>
                    <w:ind w:left="-67"/>
                    <w:jc w:val="both"/>
                    <w:rPr>
                      <w:rFonts w:cstheme="minorHAnsi"/>
                      <w:bCs/>
                      <w:sz w:val="24"/>
                      <w:szCs w:val="24"/>
                    </w:rPr>
                  </w:pPr>
                </w:p>
              </w:tc>
              <w:tc>
                <w:tcPr>
                  <w:tcW w:w="1415" w:type="dxa"/>
                  <w:tcBorders>
                    <w:top w:val="single" w:sz="4" w:space="0" w:color="auto"/>
                    <w:left w:val="nil"/>
                    <w:bottom w:val="single" w:sz="4" w:space="0" w:color="auto"/>
                    <w:right w:val="single" w:sz="4" w:space="0" w:color="auto"/>
                  </w:tcBorders>
                  <w:vAlign w:val="center"/>
                </w:tcPr>
                <w:p w:rsidR="008B5045" w:rsidRPr="00721DF3" w:rsidRDefault="008B5045" w:rsidP="00D60AF2">
                  <w:pPr>
                    <w:spacing w:after="0" w:line="240" w:lineRule="auto"/>
                    <w:ind w:left="-88"/>
                    <w:jc w:val="both"/>
                    <w:rPr>
                      <w:color w:val="02CE33"/>
                      <w:sz w:val="24"/>
                      <w:szCs w:val="24"/>
                    </w:rPr>
                  </w:pPr>
                  <w:r w:rsidRPr="008B5045">
                    <w:rPr>
                      <w:color w:val="00B050"/>
                      <w:sz w:val="24"/>
                      <w:szCs w:val="24"/>
                    </w:rPr>
                    <w:t>+ 28.785,00</w:t>
                  </w:r>
                </w:p>
              </w:tc>
              <w:tc>
                <w:tcPr>
                  <w:tcW w:w="1060" w:type="dxa"/>
                  <w:tcBorders>
                    <w:top w:val="single" w:sz="4" w:space="0" w:color="auto"/>
                    <w:left w:val="single" w:sz="4" w:space="0" w:color="auto"/>
                    <w:bottom w:val="single" w:sz="4" w:space="0" w:color="auto"/>
                    <w:right w:val="single" w:sz="4" w:space="0" w:color="auto"/>
                  </w:tcBorders>
                  <w:vAlign w:val="center"/>
                </w:tcPr>
                <w:p w:rsidR="008B5045" w:rsidRPr="00721DF3" w:rsidRDefault="008B5045" w:rsidP="00D60AF2">
                  <w:pPr>
                    <w:spacing w:after="0" w:line="240" w:lineRule="auto"/>
                    <w:ind w:left="-67"/>
                    <w:jc w:val="both"/>
                    <w:rPr>
                      <w:rFonts w:cstheme="minorHAnsi"/>
                      <w:bCs/>
                      <w:color w:val="FF0000"/>
                      <w:sz w:val="24"/>
                      <w:szCs w:val="24"/>
                    </w:rPr>
                  </w:pPr>
                  <w:r>
                    <w:rPr>
                      <w:rFonts w:cstheme="minorHAnsi"/>
                      <w:bCs/>
                      <w:color w:val="FF0000"/>
                      <w:sz w:val="24"/>
                      <w:szCs w:val="24"/>
                    </w:rPr>
                    <w:t>M3.5</w:t>
                  </w:r>
                </w:p>
              </w:tc>
              <w:tc>
                <w:tcPr>
                  <w:tcW w:w="1971" w:type="dxa"/>
                  <w:vMerge/>
                  <w:tcBorders>
                    <w:left w:val="single" w:sz="4" w:space="0" w:color="auto"/>
                    <w:bottom w:val="single" w:sz="4" w:space="0" w:color="auto"/>
                    <w:right w:val="single" w:sz="4" w:space="0" w:color="auto"/>
                  </w:tcBorders>
                  <w:vAlign w:val="center"/>
                </w:tcPr>
                <w:p w:rsidR="008B5045" w:rsidRPr="00721DF3" w:rsidRDefault="008B5045" w:rsidP="00D60AF2">
                  <w:pPr>
                    <w:spacing w:after="0" w:line="240" w:lineRule="auto"/>
                    <w:ind w:left="-67"/>
                    <w:jc w:val="both"/>
                    <w:rPr>
                      <w:rFonts w:cstheme="minorHAnsi"/>
                      <w:bCs/>
                      <w:sz w:val="24"/>
                      <w:szCs w:val="24"/>
                    </w:rPr>
                  </w:pPr>
                </w:p>
              </w:tc>
            </w:tr>
            <w:tr w:rsidR="00D60AF2" w:rsidRPr="00721DF3" w:rsidTr="0020064D">
              <w:trPr>
                <w:gridAfter w:val="1"/>
                <w:wAfter w:w="259" w:type="dxa"/>
                <w:trHeight w:val="282"/>
              </w:trPr>
              <w:tc>
                <w:tcPr>
                  <w:tcW w:w="1276" w:type="dxa"/>
                  <w:tcBorders>
                    <w:top w:val="single" w:sz="4" w:space="0" w:color="auto"/>
                    <w:left w:val="single" w:sz="4" w:space="0" w:color="auto"/>
                    <w:bottom w:val="single" w:sz="4" w:space="0" w:color="auto"/>
                    <w:right w:val="single" w:sz="4" w:space="0" w:color="auto"/>
                  </w:tcBorders>
                  <w:noWrap/>
                  <w:vAlign w:val="center"/>
                </w:tcPr>
                <w:p w:rsidR="00D60AF2" w:rsidRPr="00721DF3" w:rsidRDefault="00D60AF2" w:rsidP="00D60AF2">
                  <w:pPr>
                    <w:spacing w:after="0" w:line="240" w:lineRule="auto"/>
                    <w:ind w:left="-67"/>
                    <w:jc w:val="both"/>
                    <w:rPr>
                      <w:rFonts w:cstheme="minorHAnsi"/>
                      <w:bCs/>
                      <w:sz w:val="24"/>
                      <w:szCs w:val="24"/>
                    </w:rPr>
                  </w:pPr>
                  <w:r w:rsidRPr="00721DF3">
                    <w:rPr>
                      <w:rFonts w:cstheme="minorHAnsi"/>
                      <w:bCs/>
                      <w:sz w:val="24"/>
                      <w:szCs w:val="24"/>
                    </w:rPr>
                    <w:t>M3.5</w:t>
                  </w:r>
                </w:p>
              </w:tc>
              <w:tc>
                <w:tcPr>
                  <w:tcW w:w="1219" w:type="dxa"/>
                  <w:vMerge/>
                  <w:tcBorders>
                    <w:top w:val="single" w:sz="4" w:space="0" w:color="auto"/>
                    <w:left w:val="nil"/>
                    <w:bottom w:val="single" w:sz="4" w:space="0" w:color="auto"/>
                    <w:right w:val="single" w:sz="4" w:space="0" w:color="auto"/>
                  </w:tcBorders>
                </w:tcPr>
                <w:p w:rsidR="00D60AF2" w:rsidRPr="00721DF3" w:rsidRDefault="00D60AF2" w:rsidP="00D60AF2">
                  <w:pPr>
                    <w:spacing w:after="0" w:line="240" w:lineRule="auto"/>
                    <w:ind w:left="-67"/>
                    <w:jc w:val="both"/>
                    <w:rPr>
                      <w:rFonts w:cstheme="minorHAnsi"/>
                      <w:bCs/>
                      <w:sz w:val="24"/>
                      <w:szCs w:val="24"/>
                    </w:rPr>
                  </w:pPr>
                </w:p>
              </w:tc>
              <w:tc>
                <w:tcPr>
                  <w:tcW w:w="1918"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57.434,00</w:t>
                  </w:r>
                </w:p>
              </w:tc>
              <w:tc>
                <w:tcPr>
                  <w:tcW w:w="1415" w:type="dxa"/>
                  <w:tcBorders>
                    <w:top w:val="single" w:sz="4" w:space="0" w:color="auto"/>
                    <w:left w:val="nil"/>
                    <w:bottom w:val="single" w:sz="4" w:space="0" w:color="auto"/>
                    <w:right w:val="single" w:sz="4" w:space="0" w:color="auto"/>
                  </w:tcBorders>
                  <w:vAlign w:val="center"/>
                </w:tcPr>
                <w:p w:rsidR="00D60AF2" w:rsidRPr="00721DF3" w:rsidRDefault="00D60AF2" w:rsidP="008B5045">
                  <w:pPr>
                    <w:spacing w:after="0" w:line="240" w:lineRule="auto"/>
                    <w:ind w:left="-88"/>
                    <w:jc w:val="both"/>
                    <w:rPr>
                      <w:color w:val="FF0000"/>
                      <w:sz w:val="24"/>
                      <w:szCs w:val="24"/>
                    </w:rPr>
                  </w:pPr>
                  <w:r w:rsidRPr="00721DF3">
                    <w:rPr>
                      <w:color w:val="FF0000"/>
                      <w:sz w:val="24"/>
                      <w:szCs w:val="24"/>
                    </w:rPr>
                    <w:t xml:space="preserve">- </w:t>
                  </w:r>
                  <w:r w:rsidR="008B5045">
                    <w:rPr>
                      <w:color w:val="FF0000"/>
                      <w:sz w:val="24"/>
                      <w:szCs w:val="24"/>
                    </w:rPr>
                    <w:t>28.785,00</w:t>
                  </w:r>
                </w:p>
              </w:tc>
              <w:tc>
                <w:tcPr>
                  <w:tcW w:w="1060"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color w:val="FF0000"/>
                      <w:sz w:val="24"/>
                      <w:szCs w:val="24"/>
                    </w:rPr>
                  </w:pPr>
                  <w:r w:rsidRPr="008B5045">
                    <w:rPr>
                      <w:rFonts w:cstheme="minorHAnsi"/>
                      <w:bCs/>
                      <w:color w:val="00B050"/>
                      <w:sz w:val="24"/>
                      <w:szCs w:val="24"/>
                    </w:rPr>
                    <w:t>M3.3</w:t>
                  </w:r>
                </w:p>
              </w:tc>
              <w:tc>
                <w:tcPr>
                  <w:tcW w:w="1971" w:type="dxa"/>
                  <w:tcBorders>
                    <w:top w:val="single" w:sz="4" w:space="0" w:color="auto"/>
                    <w:left w:val="single" w:sz="4" w:space="0" w:color="auto"/>
                    <w:bottom w:val="single" w:sz="4" w:space="0" w:color="auto"/>
                    <w:right w:val="single" w:sz="4" w:space="0" w:color="auto"/>
                  </w:tcBorders>
                  <w:vAlign w:val="center"/>
                </w:tcPr>
                <w:p w:rsidR="00D60AF2" w:rsidRPr="00721DF3" w:rsidRDefault="008B5045" w:rsidP="00D60AF2">
                  <w:pPr>
                    <w:spacing w:after="0" w:line="240" w:lineRule="auto"/>
                    <w:ind w:left="-67"/>
                    <w:jc w:val="both"/>
                    <w:rPr>
                      <w:rFonts w:cstheme="minorHAnsi"/>
                      <w:bCs/>
                      <w:sz w:val="24"/>
                      <w:szCs w:val="24"/>
                    </w:rPr>
                  </w:pPr>
                  <w:r>
                    <w:rPr>
                      <w:rFonts w:cstheme="minorHAnsi"/>
                      <w:bCs/>
                      <w:sz w:val="24"/>
                      <w:szCs w:val="24"/>
                    </w:rPr>
                    <w:t>28.649,00</w:t>
                  </w:r>
                </w:p>
              </w:tc>
            </w:tr>
          </w:tbl>
          <w:p w:rsidR="00D60AF2" w:rsidRDefault="00D60AF2" w:rsidP="00AF48F7">
            <w:pPr>
              <w:contextualSpacing/>
              <w:jc w:val="both"/>
              <w:rPr>
                <w:rFonts w:ascii="Arial Narrow" w:eastAsia="Times New Roman" w:hAnsi="Arial Narrow" w:cs="Times New Roman"/>
                <w:noProof/>
                <w:sz w:val="24"/>
                <w:szCs w:val="24"/>
              </w:rPr>
            </w:pPr>
          </w:p>
          <w:p w:rsidR="00D2036A" w:rsidRPr="00721DF3" w:rsidRDefault="00D2036A" w:rsidP="00AF48F7">
            <w:pPr>
              <w:contextualSpacing/>
              <w:jc w:val="both"/>
              <w:rPr>
                <w:rFonts w:ascii="Arial Narrow" w:eastAsia="Times New Roman" w:hAnsi="Arial Narrow" w:cs="Times New Roman"/>
                <w:noProof/>
                <w:sz w:val="24"/>
                <w:szCs w:val="24"/>
              </w:rPr>
            </w:pPr>
            <w:r w:rsidRPr="00721DF3">
              <w:rPr>
                <w:rFonts w:ascii="Arial Narrow" w:eastAsia="Times New Roman" w:hAnsi="Arial Narrow" w:cs="Times New Roman"/>
                <w:noProof/>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track-changes (urmărire-modificări) </w:t>
            </w:r>
          </w:p>
          <w:tbl>
            <w:tblPr>
              <w:tblW w:w="8836" w:type="dxa"/>
              <w:tblLayout w:type="fixed"/>
              <w:tblLook w:val="04A0" w:firstRow="1" w:lastRow="0" w:firstColumn="1" w:lastColumn="0" w:noHBand="0" w:noVBand="1"/>
            </w:tblPr>
            <w:tblGrid>
              <w:gridCol w:w="1555"/>
              <w:gridCol w:w="1100"/>
              <w:gridCol w:w="894"/>
              <w:gridCol w:w="1963"/>
              <w:gridCol w:w="1662"/>
              <w:gridCol w:w="1662"/>
            </w:tblGrid>
            <w:tr w:rsidR="008F14CE" w:rsidRPr="00721DF3" w:rsidTr="0020064D">
              <w:trPr>
                <w:trHeight w:val="864"/>
              </w:trPr>
              <w:tc>
                <w:tcPr>
                  <w:tcW w:w="1555" w:type="dxa"/>
                  <w:vMerge w:val="restart"/>
                  <w:tcBorders>
                    <w:top w:val="single" w:sz="4" w:space="0" w:color="7F7F7F"/>
                    <w:left w:val="single" w:sz="4" w:space="0" w:color="7F7F7F"/>
                    <w:bottom w:val="single" w:sz="4" w:space="0" w:color="7F7F7F"/>
                    <w:right w:val="single" w:sz="4" w:space="0" w:color="7F7F7F"/>
                  </w:tcBorders>
                  <w:shd w:val="clear" w:color="000000" w:fill="FFCC99"/>
                  <w:vAlign w:val="bottom"/>
                  <w:hideMark/>
                </w:tcPr>
                <w:p w:rsidR="008F14CE" w:rsidRPr="00721DF3" w:rsidRDefault="008F14CE" w:rsidP="008F14CE">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lastRenderedPageBreak/>
                    <w:t>VALOARE SDL COMPONENTA A</w:t>
                  </w:r>
                </w:p>
              </w:tc>
              <w:tc>
                <w:tcPr>
                  <w:tcW w:w="1100" w:type="dxa"/>
                  <w:tcBorders>
                    <w:top w:val="single" w:sz="4" w:space="0" w:color="7F7F7F"/>
                    <w:left w:val="nil"/>
                    <w:bottom w:val="single" w:sz="4" w:space="0" w:color="7F7F7F"/>
                    <w:right w:val="single" w:sz="4" w:space="0" w:color="7F7F7F"/>
                  </w:tcBorders>
                  <w:shd w:val="clear" w:color="000000" w:fill="FFCC99"/>
                  <w:vAlign w:val="bottom"/>
                  <w:hideMark/>
                </w:tcPr>
                <w:p w:rsidR="008F14CE" w:rsidRPr="00721DF3" w:rsidRDefault="008F14CE" w:rsidP="008F14CE">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Suprafață TERITORIU GAL</w:t>
                  </w:r>
                </w:p>
              </w:tc>
              <w:tc>
                <w:tcPr>
                  <w:tcW w:w="894" w:type="dxa"/>
                  <w:tcBorders>
                    <w:top w:val="single" w:sz="4" w:space="0" w:color="7F7F7F"/>
                    <w:left w:val="nil"/>
                    <w:bottom w:val="single" w:sz="4" w:space="0" w:color="7F7F7F"/>
                    <w:right w:val="single" w:sz="4" w:space="0" w:color="7F7F7F"/>
                  </w:tcBorders>
                  <w:shd w:val="clear" w:color="000000" w:fill="FFCC99"/>
                  <w:vAlign w:val="bottom"/>
                  <w:hideMark/>
                </w:tcPr>
                <w:p w:rsidR="008F14CE" w:rsidRPr="00721DF3" w:rsidRDefault="008F14CE" w:rsidP="008F14CE">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Populație TERITORIU GAL</w:t>
                  </w:r>
                </w:p>
              </w:tc>
              <w:tc>
                <w:tcPr>
                  <w:tcW w:w="1963" w:type="dxa"/>
                  <w:tcBorders>
                    <w:top w:val="single" w:sz="4" w:space="0" w:color="7F7F7F"/>
                    <w:left w:val="nil"/>
                    <w:bottom w:val="single" w:sz="4" w:space="0" w:color="7F7F7F"/>
                    <w:right w:val="single" w:sz="4" w:space="0" w:color="7F7F7F"/>
                  </w:tcBorders>
                  <w:shd w:val="clear" w:color="000000" w:fill="FFCC99"/>
                  <w:vAlign w:val="bottom"/>
                  <w:hideMark/>
                </w:tcPr>
                <w:p w:rsidR="008F14CE" w:rsidRPr="00721DF3" w:rsidRDefault="008F14CE" w:rsidP="008F14CE">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VALOARE TOTALĂ COMPONENTA A (EURO)</w:t>
                  </w:r>
                </w:p>
              </w:tc>
              <w:tc>
                <w:tcPr>
                  <w:tcW w:w="1662" w:type="dxa"/>
                  <w:tcBorders>
                    <w:top w:val="single" w:sz="4" w:space="0" w:color="7F7F7F"/>
                    <w:left w:val="nil"/>
                    <w:bottom w:val="single" w:sz="4" w:space="0" w:color="7F7F7F"/>
                    <w:right w:val="single" w:sz="4" w:space="0" w:color="7F7F7F"/>
                  </w:tcBorders>
                  <w:shd w:val="clear" w:color="000000" w:fill="FFCC99"/>
                </w:tcPr>
                <w:p w:rsidR="008F14CE" w:rsidRPr="00721DF3" w:rsidRDefault="008F14CE" w:rsidP="008F14CE">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VALOARE TOTALĂ COMPONENTA B (EURO)</w:t>
                  </w:r>
                </w:p>
              </w:tc>
              <w:tc>
                <w:tcPr>
                  <w:tcW w:w="1662" w:type="dxa"/>
                  <w:tcBorders>
                    <w:top w:val="single" w:sz="4" w:space="0" w:color="7F7F7F"/>
                    <w:left w:val="nil"/>
                    <w:bottom w:val="single" w:sz="4" w:space="0" w:color="7F7F7F"/>
                    <w:right w:val="single" w:sz="4" w:space="0" w:color="7F7F7F"/>
                  </w:tcBorders>
                  <w:shd w:val="clear" w:color="000000" w:fill="FFCC99"/>
                </w:tcPr>
                <w:p w:rsidR="008F14CE" w:rsidRPr="00721DF3" w:rsidRDefault="008F14CE" w:rsidP="008F14CE">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VALOARE TOTALĂ COMPONENTA A+B (EURO)</w:t>
                  </w:r>
                </w:p>
              </w:tc>
            </w:tr>
            <w:tr w:rsidR="008F14CE" w:rsidRPr="00721DF3" w:rsidTr="0020064D">
              <w:trPr>
                <w:trHeight w:val="288"/>
              </w:trPr>
              <w:tc>
                <w:tcPr>
                  <w:tcW w:w="1555" w:type="dxa"/>
                  <w:vMerge/>
                  <w:tcBorders>
                    <w:top w:val="single" w:sz="4" w:space="0" w:color="7F7F7F"/>
                    <w:left w:val="single" w:sz="4" w:space="0" w:color="7F7F7F"/>
                    <w:bottom w:val="single" w:sz="4" w:space="0" w:color="7F7F7F"/>
                    <w:right w:val="single" w:sz="4" w:space="0" w:color="7F7F7F"/>
                  </w:tcBorders>
                  <w:vAlign w:val="center"/>
                  <w:hideMark/>
                </w:tcPr>
                <w:p w:rsidR="008F14CE" w:rsidRPr="00721DF3" w:rsidRDefault="008F14CE" w:rsidP="008F14CE">
                  <w:pPr>
                    <w:spacing w:after="0" w:line="240" w:lineRule="auto"/>
                    <w:rPr>
                      <w:rFonts w:ascii="Arial Narrow" w:eastAsia="Times New Roman" w:hAnsi="Arial Narrow" w:cs="Calibri"/>
                      <w:b/>
                      <w:bCs/>
                      <w:color w:val="3F3F76"/>
                      <w:sz w:val="20"/>
                      <w:lang w:eastAsia="en-GB"/>
                    </w:rPr>
                  </w:pPr>
                </w:p>
              </w:tc>
              <w:tc>
                <w:tcPr>
                  <w:tcW w:w="1100" w:type="dxa"/>
                  <w:tcBorders>
                    <w:top w:val="nil"/>
                    <w:left w:val="nil"/>
                    <w:bottom w:val="single" w:sz="4" w:space="0" w:color="7F7F7F"/>
                    <w:right w:val="single" w:sz="4" w:space="0" w:color="7F7F7F"/>
                  </w:tcBorders>
                  <w:shd w:val="clear" w:color="000000" w:fill="FFFFFF"/>
                  <w:vAlign w:val="bottom"/>
                  <w:hideMark/>
                </w:tcPr>
                <w:p w:rsidR="008F14CE" w:rsidRPr="00721DF3" w:rsidRDefault="008F14CE" w:rsidP="008F14CE">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276.67</w:t>
                  </w:r>
                </w:p>
              </w:tc>
              <w:tc>
                <w:tcPr>
                  <w:tcW w:w="894" w:type="dxa"/>
                  <w:tcBorders>
                    <w:top w:val="nil"/>
                    <w:left w:val="nil"/>
                    <w:bottom w:val="single" w:sz="4" w:space="0" w:color="7F7F7F"/>
                    <w:right w:val="single" w:sz="4" w:space="0" w:color="7F7F7F"/>
                  </w:tcBorders>
                  <w:shd w:val="clear" w:color="000000" w:fill="FFFFFF"/>
                  <w:vAlign w:val="bottom"/>
                  <w:hideMark/>
                </w:tcPr>
                <w:p w:rsidR="008F14CE" w:rsidRPr="00721DF3" w:rsidRDefault="008F14CE" w:rsidP="008F14CE">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18,578.00</w:t>
                  </w:r>
                </w:p>
              </w:tc>
              <w:tc>
                <w:tcPr>
                  <w:tcW w:w="1963" w:type="dxa"/>
                  <w:tcBorders>
                    <w:top w:val="nil"/>
                    <w:left w:val="nil"/>
                    <w:bottom w:val="single" w:sz="4" w:space="0" w:color="7F7F7F"/>
                    <w:right w:val="single" w:sz="4" w:space="0" w:color="7F7F7F"/>
                  </w:tcBorders>
                  <w:shd w:val="clear" w:color="000000" w:fill="FFFFFF"/>
                  <w:vAlign w:val="bottom"/>
                  <w:hideMark/>
                </w:tcPr>
                <w:p w:rsidR="008F14CE" w:rsidRPr="00721DF3" w:rsidRDefault="008F14CE" w:rsidP="008F14CE">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641,209.84</w:t>
                  </w:r>
                </w:p>
              </w:tc>
              <w:tc>
                <w:tcPr>
                  <w:tcW w:w="1662" w:type="dxa"/>
                  <w:tcBorders>
                    <w:top w:val="nil"/>
                    <w:left w:val="nil"/>
                    <w:bottom w:val="single" w:sz="4" w:space="0" w:color="7F7F7F"/>
                    <w:right w:val="single" w:sz="4" w:space="0" w:color="7F7F7F"/>
                  </w:tcBorders>
                  <w:shd w:val="clear" w:color="000000" w:fill="FFFFFF"/>
                </w:tcPr>
                <w:p w:rsidR="008F14CE" w:rsidRPr="00721DF3" w:rsidRDefault="008F14CE" w:rsidP="008F14CE">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679,550.31</w:t>
                  </w:r>
                </w:p>
              </w:tc>
              <w:tc>
                <w:tcPr>
                  <w:tcW w:w="1662" w:type="dxa"/>
                  <w:tcBorders>
                    <w:top w:val="nil"/>
                    <w:left w:val="nil"/>
                    <w:bottom w:val="single" w:sz="4" w:space="0" w:color="7F7F7F"/>
                    <w:right w:val="single" w:sz="4" w:space="0" w:color="7F7F7F"/>
                  </w:tcBorders>
                  <w:shd w:val="clear" w:color="000000" w:fill="FFFFFF"/>
                </w:tcPr>
                <w:p w:rsidR="008F14CE" w:rsidRPr="00721DF3" w:rsidRDefault="008F14CE" w:rsidP="008F14CE">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1,320,760.15</w:t>
                  </w:r>
                </w:p>
              </w:tc>
            </w:tr>
          </w:tbl>
          <w:p w:rsidR="00E758D0" w:rsidRPr="00721DF3" w:rsidRDefault="00E758D0" w:rsidP="008F14CE">
            <w:pPr>
              <w:autoSpaceDE w:val="0"/>
              <w:autoSpaceDN w:val="0"/>
              <w:adjustRightInd w:val="0"/>
              <w:spacing w:after="0"/>
              <w:jc w:val="center"/>
              <w:rPr>
                <w:rFonts w:ascii="Arial Narrow" w:eastAsia="Calibri" w:hAnsi="Arial Narrow" w:cstheme="minorHAnsi"/>
                <w:b/>
                <w:bCs/>
                <w:color w:val="000000" w:themeColor="text1"/>
                <w:sz w:val="24"/>
                <w:szCs w:val="24"/>
              </w:rPr>
            </w:pPr>
          </w:p>
          <w:tbl>
            <w:tblPr>
              <w:tblpPr w:leftFromText="180" w:rightFromText="180" w:vertAnchor="text" w:tblpY="1"/>
              <w:tblOverlap w:val="never"/>
              <w:tblW w:w="9068" w:type="dxa"/>
              <w:tblLayout w:type="fixed"/>
              <w:tblLook w:val="04A0" w:firstRow="1" w:lastRow="0" w:firstColumn="1" w:lastColumn="0" w:noHBand="0" w:noVBand="1"/>
            </w:tblPr>
            <w:tblGrid>
              <w:gridCol w:w="675"/>
              <w:gridCol w:w="1049"/>
              <w:gridCol w:w="819"/>
              <w:gridCol w:w="991"/>
              <w:gridCol w:w="1985"/>
              <w:gridCol w:w="2126"/>
              <w:gridCol w:w="1423"/>
            </w:tblGrid>
            <w:tr w:rsidR="0020064D" w:rsidRPr="00721DF3" w:rsidTr="0020064D">
              <w:trPr>
                <w:trHeight w:val="1776"/>
              </w:trPr>
              <w:tc>
                <w:tcPr>
                  <w:tcW w:w="675" w:type="dxa"/>
                  <w:vMerge w:val="restart"/>
                  <w:tcBorders>
                    <w:top w:val="single" w:sz="8" w:space="0" w:color="60497A"/>
                    <w:left w:val="single" w:sz="8" w:space="0" w:color="60497A"/>
                    <w:bottom w:val="nil"/>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TOTAL (A+B)</w:t>
                  </w:r>
                </w:p>
              </w:tc>
              <w:tc>
                <w:tcPr>
                  <w:tcW w:w="1049" w:type="dxa"/>
                  <w:tcBorders>
                    <w:top w:val="single" w:sz="8" w:space="0" w:color="60497A"/>
                    <w:left w:val="single" w:sz="4" w:space="0" w:color="7F7F7F"/>
                    <w:bottom w:val="single" w:sz="4" w:space="0" w:color="7F7F7F"/>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PRIORITATE</w:t>
                  </w:r>
                </w:p>
              </w:tc>
              <w:tc>
                <w:tcPr>
                  <w:tcW w:w="819" w:type="dxa"/>
                  <w:tcBorders>
                    <w:top w:val="single" w:sz="8" w:space="0" w:color="60497A"/>
                    <w:left w:val="nil"/>
                    <w:bottom w:val="single" w:sz="4" w:space="0" w:color="7F7F7F"/>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MĂSURA</w:t>
                  </w:r>
                </w:p>
              </w:tc>
              <w:tc>
                <w:tcPr>
                  <w:tcW w:w="991" w:type="dxa"/>
                  <w:tcBorders>
                    <w:top w:val="single" w:sz="8" w:space="0" w:color="60497A"/>
                    <w:left w:val="nil"/>
                    <w:bottom w:val="single" w:sz="4" w:space="0" w:color="7F7F7F"/>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INTENSITATEA SPRIJINULUI</w:t>
                  </w:r>
                </w:p>
              </w:tc>
              <w:tc>
                <w:tcPr>
                  <w:tcW w:w="1985" w:type="dxa"/>
                  <w:tcBorders>
                    <w:top w:val="single" w:sz="8" w:space="0" w:color="60497A"/>
                    <w:left w:val="nil"/>
                    <w:bottom w:val="single" w:sz="4" w:space="0" w:color="7F7F7F"/>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CONTRIBUȚIA PUBLICĂ NERAMBURSABILĂ/ MĂSURĂ</w:t>
                  </w:r>
                  <w:r w:rsidRPr="00721DF3">
                    <w:rPr>
                      <w:rFonts w:ascii="Arial Narrow" w:eastAsia="Times New Roman" w:hAnsi="Arial Narrow" w:cs="Calibri"/>
                      <w:b/>
                      <w:bCs/>
                      <w:color w:val="3F3F76"/>
                      <w:sz w:val="20"/>
                      <w:vertAlign w:val="superscript"/>
                      <w:lang w:eastAsia="en-GB"/>
                    </w:rPr>
                    <w:t>2</w:t>
                  </w:r>
                  <w:r w:rsidRPr="00721DF3">
                    <w:rPr>
                      <w:rFonts w:ascii="Arial Narrow" w:eastAsia="Times New Roman" w:hAnsi="Arial Narrow" w:cs="Calibri"/>
                      <w:b/>
                      <w:bCs/>
                      <w:color w:val="3F3F76"/>
                      <w:sz w:val="20"/>
                      <w:lang w:eastAsia="en-GB"/>
                    </w:rPr>
                    <w:t xml:space="preserve"> (FEADR + BUGET NAȚIONAL)</w:t>
                  </w:r>
                  <w:r w:rsidRPr="00721DF3">
                    <w:rPr>
                      <w:rFonts w:ascii="Arial Narrow" w:eastAsia="Times New Roman" w:hAnsi="Arial Narrow" w:cs="Calibri"/>
                      <w:b/>
                      <w:bCs/>
                      <w:color w:val="3F3F76"/>
                      <w:sz w:val="20"/>
                      <w:lang w:eastAsia="en-GB"/>
                    </w:rPr>
                    <w:br/>
                    <w:t>EURO</w:t>
                  </w:r>
                </w:p>
              </w:tc>
              <w:tc>
                <w:tcPr>
                  <w:tcW w:w="2126" w:type="dxa"/>
                  <w:tcBorders>
                    <w:top w:val="single" w:sz="8" w:space="0" w:color="60497A"/>
                    <w:left w:val="nil"/>
                    <w:bottom w:val="single" w:sz="4" w:space="0" w:color="7F7F7F"/>
                    <w:right w:val="single" w:sz="4" w:space="0" w:color="7F7F7F"/>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CONTRIBUȚIA PUBLICĂ NERAMBURSABILĂ/PRIORITATE (FEADR + BUGET NAȚIONAL)</w:t>
                  </w:r>
                  <w:r w:rsidRPr="00721DF3">
                    <w:rPr>
                      <w:rFonts w:ascii="Arial Narrow" w:eastAsia="Times New Roman" w:hAnsi="Arial Narrow" w:cs="Calibri"/>
                      <w:b/>
                      <w:bCs/>
                      <w:color w:val="3F3F76"/>
                      <w:sz w:val="20"/>
                      <w:lang w:eastAsia="en-GB"/>
                    </w:rPr>
                    <w:br/>
                    <w:t>EURO</w:t>
                  </w:r>
                </w:p>
              </w:tc>
              <w:tc>
                <w:tcPr>
                  <w:tcW w:w="1423" w:type="dxa"/>
                  <w:tcBorders>
                    <w:top w:val="single" w:sz="8" w:space="0" w:color="60497A"/>
                    <w:left w:val="nil"/>
                    <w:bottom w:val="single" w:sz="4" w:space="0" w:color="7F7F7F"/>
                    <w:right w:val="single" w:sz="8" w:space="0" w:color="60497A"/>
                  </w:tcBorders>
                  <w:shd w:val="clear" w:color="000000" w:fill="FFCC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VALOARE PROCENTUALĂ</w:t>
                  </w:r>
                  <w:r w:rsidRPr="00721DF3">
                    <w:rPr>
                      <w:rFonts w:ascii="Arial Narrow" w:eastAsia="Times New Roman" w:hAnsi="Arial Narrow" w:cs="Calibri"/>
                      <w:b/>
                      <w:bCs/>
                      <w:color w:val="3F3F76"/>
                      <w:sz w:val="20"/>
                      <w:vertAlign w:val="superscript"/>
                      <w:lang w:eastAsia="en-GB"/>
                    </w:rPr>
                    <w:t>3</w:t>
                  </w:r>
                  <w:r w:rsidRPr="00721DF3">
                    <w:rPr>
                      <w:rFonts w:ascii="Arial Narrow" w:eastAsia="Times New Roman" w:hAnsi="Arial Narrow" w:cs="Calibri"/>
                      <w:b/>
                      <w:bCs/>
                      <w:color w:val="3F3F76"/>
                      <w:sz w:val="20"/>
                      <w:lang w:eastAsia="en-GB"/>
                    </w:rPr>
                    <w:t xml:space="preserve"> (%)</w:t>
                  </w: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tcBorders>
                    <w:top w:val="nil"/>
                    <w:left w:val="single" w:sz="4" w:space="0" w:color="7F7F7F"/>
                    <w:bottom w:val="nil"/>
                    <w:right w:val="single" w:sz="4" w:space="0" w:color="7F7F7F"/>
                  </w:tcBorders>
                  <w:shd w:val="clear" w:color="000000" w:fill="FFFFFF"/>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w:t>
                  </w:r>
                </w:p>
              </w:tc>
              <w:tc>
                <w:tcPr>
                  <w:tcW w:w="819" w:type="dxa"/>
                  <w:tcBorders>
                    <w:top w:val="nil"/>
                    <w:left w:val="nil"/>
                    <w:bottom w:val="nil"/>
                    <w:right w:val="single" w:sz="4" w:space="0" w:color="7F7F7F"/>
                  </w:tcBorders>
                  <w:shd w:val="clear" w:color="000000" w:fill="FFFFFF"/>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M1</w:t>
                  </w:r>
                </w:p>
              </w:tc>
              <w:tc>
                <w:tcPr>
                  <w:tcW w:w="991"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nil"/>
                    <w:bottom w:val="single" w:sz="4" w:space="0" w:color="7F7F7F"/>
                    <w:right w:val="single" w:sz="4" w:space="0" w:color="7F7F7F"/>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4.457,12</w:t>
                  </w:r>
                </w:p>
              </w:tc>
              <w:tc>
                <w:tcPr>
                  <w:tcW w:w="2126" w:type="dxa"/>
                  <w:tcBorders>
                    <w:top w:val="nil"/>
                    <w:left w:val="nil"/>
                    <w:bottom w:val="single" w:sz="4" w:space="0" w:color="7F7F7F"/>
                    <w:right w:val="single" w:sz="4" w:space="0" w:color="7F7F7F"/>
                  </w:tcBorders>
                  <w:shd w:val="clear" w:color="000000" w:fill="FFFFFF"/>
                  <w:vAlign w:val="bottom"/>
                  <w:hideMark/>
                </w:tcPr>
                <w:p w:rsidR="00E758D0" w:rsidRPr="00721DF3" w:rsidRDefault="008F14CE"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4.457,12</w:t>
                  </w:r>
                </w:p>
              </w:tc>
              <w:tc>
                <w:tcPr>
                  <w:tcW w:w="1423" w:type="dxa"/>
                  <w:tcBorders>
                    <w:top w:val="nil"/>
                    <w:left w:val="nil"/>
                    <w:bottom w:val="nil"/>
                    <w:right w:val="single" w:sz="8" w:space="0" w:color="60497A"/>
                  </w:tcBorders>
                  <w:shd w:val="clear" w:color="000000" w:fill="FFFFFF"/>
                  <w:vAlign w:val="bottom"/>
                  <w:hideMark/>
                </w:tcPr>
                <w:p w:rsidR="00E758D0" w:rsidRPr="00721DF3" w:rsidRDefault="00702A0A" w:rsidP="00E758D0">
                  <w:pPr>
                    <w:spacing w:after="0" w:line="240" w:lineRule="auto"/>
                    <w:jc w:val="center"/>
                    <w:rPr>
                      <w:rFonts w:ascii="Arial Narrow" w:eastAsia="Times New Roman" w:hAnsi="Arial Narrow" w:cs="Calibri"/>
                      <w:b/>
                      <w:bCs/>
                      <w:color w:val="3F3F76"/>
                      <w:sz w:val="20"/>
                      <w:lang w:eastAsia="en-GB"/>
                    </w:rPr>
                  </w:pPr>
                  <w:r>
                    <w:rPr>
                      <w:rFonts w:ascii="Arial Narrow" w:eastAsia="Times New Roman" w:hAnsi="Arial Narrow" w:cs="Calibri"/>
                      <w:b/>
                      <w:bCs/>
                      <w:color w:val="3F3F76"/>
                      <w:sz w:val="20"/>
                      <w:lang w:eastAsia="en-GB"/>
                    </w:rPr>
                    <w:t>0.34</w:t>
                  </w:r>
                  <w:r w:rsidR="00E758D0" w:rsidRPr="00721DF3">
                    <w:rPr>
                      <w:rFonts w:ascii="Arial Narrow" w:eastAsia="Times New Roman" w:hAnsi="Arial Narrow" w:cs="Calibri"/>
                      <w:b/>
                      <w:bCs/>
                      <w:color w:val="3F3F76"/>
                      <w:sz w:val="20"/>
                      <w:lang w:eastAsia="en-GB"/>
                    </w:rPr>
                    <w:t>%</w:t>
                  </w: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val="restart"/>
                  <w:tcBorders>
                    <w:top w:val="single" w:sz="4" w:space="0" w:color="7F7F7F"/>
                    <w:left w:val="single" w:sz="4" w:space="0" w:color="7F7F7F"/>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2</w:t>
                  </w:r>
                </w:p>
              </w:tc>
              <w:tc>
                <w:tcPr>
                  <w:tcW w:w="819" w:type="dxa"/>
                  <w:tcBorders>
                    <w:top w:val="single" w:sz="4" w:space="0" w:color="7F7F7F"/>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2.1 </w:t>
                  </w:r>
                </w:p>
              </w:tc>
              <w:tc>
                <w:tcPr>
                  <w:tcW w:w="991"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nil"/>
                    <w:bottom w:val="single" w:sz="4" w:space="0" w:color="7F7F7F"/>
                    <w:right w:val="single" w:sz="4" w:space="0" w:color="7F7F7F"/>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60.000,00</w:t>
                  </w:r>
                </w:p>
              </w:tc>
              <w:tc>
                <w:tcPr>
                  <w:tcW w:w="2126" w:type="dxa"/>
                  <w:vMerge w:val="restart"/>
                  <w:tcBorders>
                    <w:top w:val="nil"/>
                    <w:left w:val="single" w:sz="4" w:space="0" w:color="7F7F7F"/>
                    <w:bottom w:val="nil"/>
                    <w:right w:val="nil"/>
                  </w:tcBorders>
                  <w:shd w:val="clear" w:color="000000" w:fill="FFFFFF"/>
                  <w:vAlign w:val="center"/>
                  <w:hideMark/>
                </w:tcPr>
                <w:p w:rsidR="00E758D0" w:rsidRPr="00721DF3" w:rsidRDefault="008F14CE" w:rsidP="00E758D0">
                  <w:pPr>
                    <w:spacing w:after="0" w:line="240" w:lineRule="auto"/>
                    <w:jc w:val="center"/>
                    <w:rPr>
                      <w:rFonts w:ascii="Arial Narrow" w:eastAsia="Times New Roman" w:hAnsi="Arial Narrow" w:cs="Calibri"/>
                      <w:b/>
                      <w:bCs/>
                      <w:color w:val="3F3F76"/>
                      <w:sz w:val="20"/>
                      <w:lang w:eastAsia="en-GB"/>
                    </w:rPr>
                  </w:pPr>
                  <w:del w:id="1" w:author="Utilizator Windows" w:date="2018-05-04T16:34:00Z">
                    <w:r w:rsidRPr="00721DF3" w:rsidDel="0020064D">
                      <w:rPr>
                        <w:rFonts w:ascii="Arial Narrow" w:eastAsia="Times New Roman" w:hAnsi="Arial Narrow" w:cs="Calibri"/>
                        <w:b/>
                        <w:bCs/>
                        <w:color w:val="3F3F76"/>
                        <w:sz w:val="20"/>
                        <w:lang w:eastAsia="en-GB"/>
                      </w:rPr>
                      <w:delText>228.717,00</w:delText>
                    </w:r>
                  </w:del>
                  <w:ins w:id="2" w:author="Utilizator Windows" w:date="2018-05-04T16:34:00Z">
                    <w:r w:rsidR="0020064D">
                      <w:rPr>
                        <w:rFonts w:ascii="Arial Narrow" w:eastAsia="Times New Roman" w:hAnsi="Arial Narrow" w:cs="Calibri"/>
                        <w:b/>
                        <w:bCs/>
                        <w:color w:val="3F3F76"/>
                        <w:sz w:val="20"/>
                        <w:lang w:eastAsia="en-GB"/>
                      </w:rPr>
                      <w:t>184.692,00</w:t>
                    </w:r>
                  </w:ins>
                </w:p>
              </w:tc>
              <w:tc>
                <w:tcPr>
                  <w:tcW w:w="1423" w:type="dxa"/>
                  <w:vMerge w:val="restart"/>
                  <w:tcBorders>
                    <w:top w:val="single" w:sz="4" w:space="0" w:color="808080"/>
                    <w:left w:val="single" w:sz="4" w:space="0" w:color="808080"/>
                    <w:bottom w:val="single" w:sz="4" w:space="0" w:color="808080"/>
                    <w:right w:val="single" w:sz="4" w:space="0" w:color="808080"/>
                  </w:tcBorders>
                  <w:shd w:val="clear" w:color="000000" w:fill="FFFFFF"/>
                  <w:vAlign w:val="bottom"/>
                  <w:hideMark/>
                </w:tcPr>
                <w:p w:rsidR="00E758D0" w:rsidRPr="00721DF3" w:rsidRDefault="008F14CE" w:rsidP="00E758D0">
                  <w:pPr>
                    <w:spacing w:after="0" w:line="240" w:lineRule="auto"/>
                    <w:jc w:val="center"/>
                    <w:rPr>
                      <w:rFonts w:ascii="Arial Narrow" w:eastAsia="Times New Roman" w:hAnsi="Arial Narrow" w:cs="Calibri"/>
                      <w:b/>
                      <w:bCs/>
                      <w:color w:val="3F3F76"/>
                      <w:sz w:val="20"/>
                      <w:lang w:eastAsia="en-GB"/>
                    </w:rPr>
                  </w:pPr>
                  <w:del w:id="3" w:author="Utilizator Windows" w:date="2018-05-04T16:34:00Z">
                    <w:r w:rsidRPr="00721DF3" w:rsidDel="0020064D">
                      <w:rPr>
                        <w:rFonts w:ascii="Arial Narrow" w:eastAsia="Times New Roman" w:hAnsi="Arial Narrow" w:cs="Calibri"/>
                        <w:b/>
                        <w:bCs/>
                        <w:color w:val="3F3F76"/>
                        <w:sz w:val="20"/>
                        <w:lang w:eastAsia="en-GB"/>
                      </w:rPr>
                      <w:delText>17.32</w:delText>
                    </w:r>
                    <w:r w:rsidR="00E758D0" w:rsidRPr="00721DF3" w:rsidDel="0020064D">
                      <w:rPr>
                        <w:rFonts w:ascii="Arial Narrow" w:eastAsia="Times New Roman" w:hAnsi="Arial Narrow" w:cs="Calibri"/>
                        <w:b/>
                        <w:bCs/>
                        <w:color w:val="3F3F76"/>
                        <w:sz w:val="20"/>
                        <w:lang w:eastAsia="en-GB"/>
                      </w:rPr>
                      <w:delText>%</w:delText>
                    </w:r>
                  </w:del>
                  <w:ins w:id="4" w:author="Utilizator Windows" w:date="2018-05-04T16:34:00Z">
                    <w:r w:rsidR="0020064D">
                      <w:rPr>
                        <w:rFonts w:ascii="Arial Narrow" w:eastAsia="Times New Roman" w:hAnsi="Arial Narrow" w:cs="Calibri"/>
                        <w:b/>
                        <w:bCs/>
                        <w:color w:val="3F3F76"/>
                        <w:sz w:val="20"/>
                        <w:lang w:eastAsia="en-GB"/>
                      </w:rPr>
                      <w:t>13.98%</w:t>
                    </w:r>
                  </w:ins>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single" w:sz="4" w:space="0" w:color="7F7F7F"/>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2.2 </w:t>
                  </w:r>
                </w:p>
              </w:tc>
              <w:tc>
                <w:tcPr>
                  <w:tcW w:w="991"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50%, 70%, 90%</w:t>
                  </w:r>
                </w:p>
              </w:tc>
              <w:tc>
                <w:tcPr>
                  <w:tcW w:w="1985" w:type="dxa"/>
                  <w:tcBorders>
                    <w:top w:val="nil"/>
                    <w:left w:val="nil"/>
                    <w:bottom w:val="single" w:sz="4" w:space="0" w:color="7F7F7F"/>
                    <w:right w:val="single" w:sz="4" w:space="0" w:color="7F7F7F"/>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del w:id="5" w:author="Utilizator Windows" w:date="2018-05-04T16:32:00Z">
                    <w:r w:rsidRPr="00721DF3" w:rsidDel="008B5045">
                      <w:rPr>
                        <w:rFonts w:ascii="Arial Narrow" w:eastAsia="Times New Roman" w:hAnsi="Arial Narrow" w:cs="Calibri"/>
                        <w:b/>
                        <w:bCs/>
                        <w:color w:val="3F3F76"/>
                        <w:sz w:val="20"/>
                        <w:lang w:eastAsia="en-GB"/>
                      </w:rPr>
                      <w:delText>118.717,00</w:delText>
                    </w:r>
                  </w:del>
                  <w:ins w:id="6" w:author="Utilizator Windows" w:date="2018-05-04T16:32:00Z">
                    <w:r w:rsidR="008B5045">
                      <w:rPr>
                        <w:rFonts w:ascii="Arial Narrow" w:eastAsia="Times New Roman" w:hAnsi="Arial Narrow" w:cs="Calibri"/>
                        <w:b/>
                        <w:bCs/>
                        <w:color w:val="3F3F76"/>
                        <w:sz w:val="20"/>
                        <w:lang w:eastAsia="en-GB"/>
                      </w:rPr>
                      <w:t>74.692,00</w:t>
                    </w:r>
                  </w:ins>
                </w:p>
              </w:tc>
              <w:tc>
                <w:tcPr>
                  <w:tcW w:w="2126" w:type="dxa"/>
                  <w:vMerge/>
                  <w:tcBorders>
                    <w:top w:val="nil"/>
                    <w:left w:val="single" w:sz="4" w:space="0" w:color="7F7F7F"/>
                    <w:bottom w:val="nil"/>
                    <w:right w:val="nil"/>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single" w:sz="4" w:space="0" w:color="7F7F7F"/>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2.3 </w:t>
                  </w:r>
                </w:p>
              </w:tc>
              <w:tc>
                <w:tcPr>
                  <w:tcW w:w="991"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AF48F7">
                  <w:pPr>
                    <w:spacing w:after="0" w:line="240" w:lineRule="auto"/>
                    <w:ind w:left="-156" w:firstLine="156"/>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nil"/>
                    <w:bottom w:val="nil"/>
                    <w:right w:val="single" w:sz="4" w:space="0" w:color="7F7F7F"/>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50.000,00</w:t>
                  </w:r>
                </w:p>
              </w:tc>
              <w:tc>
                <w:tcPr>
                  <w:tcW w:w="2126" w:type="dxa"/>
                  <w:vMerge/>
                  <w:tcBorders>
                    <w:top w:val="nil"/>
                    <w:left w:val="single" w:sz="4" w:space="0" w:color="7F7F7F"/>
                    <w:bottom w:val="nil"/>
                    <w:right w:val="nil"/>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val="restart"/>
                  <w:tcBorders>
                    <w:top w:val="nil"/>
                    <w:left w:val="single" w:sz="4" w:space="0" w:color="7F7F7F"/>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6</w:t>
                  </w: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3.1 </w:t>
                  </w:r>
                </w:p>
              </w:tc>
              <w:tc>
                <w:tcPr>
                  <w:tcW w:w="991" w:type="dxa"/>
                  <w:tcBorders>
                    <w:top w:val="nil"/>
                    <w:left w:val="nil"/>
                    <w:bottom w:val="single" w:sz="4" w:space="0" w:color="7F7F7F"/>
                    <w:right w:val="nil"/>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single" w:sz="4" w:space="0" w:color="808080"/>
                    <w:left w:val="single" w:sz="4" w:space="0" w:color="808080"/>
                    <w:bottom w:val="single" w:sz="4" w:space="0" w:color="7F7F7F"/>
                    <w:right w:val="nil"/>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del w:id="7" w:author="Utilizator Windows" w:date="2018-05-04T16:33:00Z">
                    <w:r w:rsidRPr="00721DF3" w:rsidDel="008B5045">
                      <w:rPr>
                        <w:rFonts w:ascii="Arial Narrow" w:eastAsia="Times New Roman" w:hAnsi="Arial Narrow" w:cs="Calibri"/>
                        <w:b/>
                        <w:bCs/>
                        <w:color w:val="3F3F76"/>
                        <w:sz w:val="20"/>
                        <w:lang w:eastAsia="en-GB"/>
                      </w:rPr>
                      <w:delText>360.000,00</w:delText>
                    </w:r>
                  </w:del>
                  <w:ins w:id="8" w:author="Utilizator Windows" w:date="2018-05-04T16:33:00Z">
                    <w:r w:rsidR="008B5045">
                      <w:rPr>
                        <w:rFonts w:ascii="Arial Narrow" w:eastAsia="Times New Roman" w:hAnsi="Arial Narrow" w:cs="Calibri"/>
                        <w:b/>
                        <w:bCs/>
                        <w:color w:val="3F3F76"/>
                        <w:sz w:val="20"/>
                        <w:lang w:eastAsia="en-GB"/>
                      </w:rPr>
                      <w:t>310.000,00</w:t>
                    </w:r>
                  </w:ins>
                </w:p>
              </w:tc>
              <w:tc>
                <w:tcPr>
                  <w:tcW w:w="2126"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E758D0" w:rsidRPr="00721DF3" w:rsidRDefault="008F14CE" w:rsidP="00E758D0">
                  <w:pPr>
                    <w:spacing w:after="0" w:line="240" w:lineRule="auto"/>
                    <w:jc w:val="center"/>
                    <w:rPr>
                      <w:rFonts w:ascii="Arial Narrow" w:eastAsia="Times New Roman" w:hAnsi="Arial Narrow" w:cs="Calibri"/>
                      <w:b/>
                      <w:bCs/>
                      <w:color w:val="3F3F76"/>
                      <w:sz w:val="20"/>
                      <w:lang w:eastAsia="en-GB"/>
                    </w:rPr>
                  </w:pPr>
                  <w:del w:id="9" w:author="Utilizator Windows" w:date="2018-05-04T16:35:00Z">
                    <w:r w:rsidRPr="00721DF3" w:rsidDel="0020064D">
                      <w:rPr>
                        <w:rFonts w:ascii="Arial Narrow" w:eastAsia="Times New Roman" w:hAnsi="Arial Narrow" w:cs="Calibri"/>
                        <w:b/>
                        <w:bCs/>
                        <w:color w:val="3F3F76"/>
                        <w:sz w:val="20"/>
                        <w:lang w:eastAsia="en-GB"/>
                      </w:rPr>
                      <w:delText>823.434,00</w:delText>
                    </w:r>
                  </w:del>
                  <w:ins w:id="10" w:author="Utilizator Windows" w:date="2018-05-04T16:35:00Z">
                    <w:r w:rsidR="0020064D">
                      <w:rPr>
                        <w:rFonts w:ascii="Arial Narrow" w:eastAsia="Times New Roman" w:hAnsi="Arial Narrow" w:cs="Calibri"/>
                        <w:b/>
                        <w:bCs/>
                        <w:color w:val="3F3F76"/>
                        <w:sz w:val="20"/>
                        <w:lang w:eastAsia="en-GB"/>
                      </w:rPr>
                      <w:t>867.459,00</w:t>
                    </w:r>
                  </w:ins>
                </w:p>
              </w:tc>
              <w:tc>
                <w:tcPr>
                  <w:tcW w:w="1423" w:type="dxa"/>
                  <w:vMerge w:val="restart"/>
                  <w:tcBorders>
                    <w:top w:val="nil"/>
                    <w:left w:val="nil"/>
                    <w:bottom w:val="single" w:sz="4" w:space="0" w:color="808080"/>
                    <w:right w:val="single" w:sz="4" w:space="0" w:color="808080"/>
                  </w:tcBorders>
                  <w:shd w:val="clear" w:color="000000" w:fill="FFFFFF"/>
                  <w:vAlign w:val="bottom"/>
                  <w:hideMark/>
                </w:tcPr>
                <w:p w:rsidR="00E758D0" w:rsidRPr="00721DF3" w:rsidRDefault="008F14CE" w:rsidP="00E758D0">
                  <w:pPr>
                    <w:spacing w:after="0" w:line="240" w:lineRule="auto"/>
                    <w:jc w:val="center"/>
                    <w:rPr>
                      <w:rFonts w:ascii="Arial Narrow" w:eastAsia="Times New Roman" w:hAnsi="Arial Narrow" w:cs="Calibri"/>
                      <w:b/>
                      <w:bCs/>
                      <w:color w:val="3F3F76"/>
                      <w:sz w:val="20"/>
                      <w:lang w:eastAsia="en-GB"/>
                    </w:rPr>
                  </w:pPr>
                  <w:del w:id="11" w:author="Utilizator Windows" w:date="2018-05-04T16:34:00Z">
                    <w:r w:rsidRPr="00721DF3" w:rsidDel="0020064D">
                      <w:rPr>
                        <w:rFonts w:ascii="Arial Narrow" w:eastAsia="Times New Roman" w:hAnsi="Arial Narrow" w:cs="Calibri"/>
                        <w:b/>
                        <w:bCs/>
                        <w:color w:val="3F3F76"/>
                        <w:sz w:val="20"/>
                        <w:lang w:eastAsia="en-GB"/>
                      </w:rPr>
                      <w:delText>62.34</w:delText>
                    </w:r>
                    <w:r w:rsidR="00E758D0" w:rsidRPr="00721DF3" w:rsidDel="0020064D">
                      <w:rPr>
                        <w:rFonts w:ascii="Arial Narrow" w:eastAsia="Times New Roman" w:hAnsi="Arial Narrow" w:cs="Calibri"/>
                        <w:b/>
                        <w:bCs/>
                        <w:color w:val="3F3F76"/>
                        <w:sz w:val="20"/>
                        <w:lang w:eastAsia="en-GB"/>
                      </w:rPr>
                      <w:delText>%</w:delText>
                    </w:r>
                  </w:del>
                  <w:ins w:id="12" w:author="Utilizator Windows" w:date="2018-05-04T16:34:00Z">
                    <w:r w:rsidR="0020064D">
                      <w:rPr>
                        <w:rFonts w:ascii="Arial Narrow" w:eastAsia="Times New Roman" w:hAnsi="Arial Narrow" w:cs="Calibri"/>
                        <w:b/>
                        <w:bCs/>
                        <w:color w:val="3F3F76"/>
                        <w:sz w:val="20"/>
                        <w:lang w:eastAsia="en-GB"/>
                      </w:rPr>
                      <w:t>65</w:t>
                    </w:r>
                  </w:ins>
                  <w:ins w:id="13" w:author="Utilizator Windows" w:date="2018-05-04T16:35:00Z">
                    <w:r w:rsidR="0020064D">
                      <w:rPr>
                        <w:rFonts w:ascii="Arial Narrow" w:eastAsia="Times New Roman" w:hAnsi="Arial Narrow" w:cs="Calibri"/>
                        <w:b/>
                        <w:bCs/>
                        <w:color w:val="3F3F76"/>
                        <w:sz w:val="20"/>
                        <w:lang w:eastAsia="en-GB"/>
                      </w:rPr>
                      <w:t>.68%</w:t>
                    </w:r>
                  </w:ins>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M 3.2</w:t>
                  </w:r>
                </w:p>
              </w:tc>
              <w:tc>
                <w:tcPr>
                  <w:tcW w:w="991" w:type="dxa"/>
                  <w:tcBorders>
                    <w:top w:val="nil"/>
                    <w:left w:val="nil"/>
                    <w:bottom w:val="single" w:sz="4" w:space="0" w:color="7F7F7F"/>
                    <w:right w:val="nil"/>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70%, 90%</w:t>
                  </w:r>
                </w:p>
              </w:tc>
              <w:tc>
                <w:tcPr>
                  <w:tcW w:w="1985" w:type="dxa"/>
                  <w:tcBorders>
                    <w:top w:val="nil"/>
                    <w:left w:val="single" w:sz="4" w:space="0" w:color="808080"/>
                    <w:bottom w:val="single" w:sz="4" w:space="0" w:color="7F7F7F"/>
                    <w:right w:val="nil"/>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del w:id="14" w:author="Utilizator Windows" w:date="2018-05-04T16:33:00Z">
                    <w:r w:rsidRPr="00721DF3" w:rsidDel="0020064D">
                      <w:rPr>
                        <w:rFonts w:ascii="Arial Narrow" w:eastAsia="Times New Roman" w:hAnsi="Arial Narrow" w:cs="Calibri"/>
                        <w:b/>
                        <w:bCs/>
                        <w:color w:val="3F3F76"/>
                        <w:sz w:val="20"/>
                        <w:lang w:eastAsia="en-GB"/>
                      </w:rPr>
                      <w:delText>100.000,00</w:delText>
                    </w:r>
                  </w:del>
                  <w:ins w:id="15" w:author="Utilizator Windows" w:date="2018-05-04T16:33:00Z">
                    <w:r w:rsidR="0020064D">
                      <w:rPr>
                        <w:rFonts w:ascii="Arial Narrow" w:eastAsia="Times New Roman" w:hAnsi="Arial Narrow" w:cs="Calibri"/>
                        <w:b/>
                        <w:bCs/>
                        <w:color w:val="3F3F76"/>
                        <w:sz w:val="20"/>
                        <w:lang w:eastAsia="en-GB"/>
                      </w:rPr>
                      <w:t>50.000,00</w:t>
                    </w:r>
                  </w:ins>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nil"/>
                    <w:left w:val="nil"/>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3.3 </w:t>
                  </w:r>
                </w:p>
              </w:tc>
              <w:tc>
                <w:tcPr>
                  <w:tcW w:w="991" w:type="dxa"/>
                  <w:tcBorders>
                    <w:top w:val="nil"/>
                    <w:left w:val="nil"/>
                    <w:bottom w:val="single" w:sz="4" w:space="0" w:color="7F7F7F"/>
                    <w:right w:val="nil"/>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7F7F7F"/>
                    <w:right w:val="nil"/>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del w:id="16" w:author="Utilizator Windows" w:date="2018-05-04T16:34:00Z">
                    <w:r w:rsidRPr="00721DF3" w:rsidDel="0020064D">
                      <w:rPr>
                        <w:rFonts w:ascii="Arial Narrow" w:eastAsia="Times New Roman" w:hAnsi="Arial Narrow" w:cs="Calibri"/>
                        <w:b/>
                        <w:bCs/>
                        <w:color w:val="3F3F76"/>
                        <w:sz w:val="20"/>
                        <w:lang w:eastAsia="en-GB"/>
                      </w:rPr>
                      <w:delText>296.000,00</w:delText>
                    </w:r>
                  </w:del>
                  <w:ins w:id="17" w:author="Utilizator Windows" w:date="2018-05-04T16:34:00Z">
                    <w:r w:rsidR="0020064D">
                      <w:rPr>
                        <w:rFonts w:ascii="Arial Narrow" w:eastAsia="Times New Roman" w:hAnsi="Arial Narrow" w:cs="Calibri"/>
                        <w:b/>
                        <w:bCs/>
                        <w:color w:val="3F3F76"/>
                        <w:sz w:val="20"/>
                        <w:lang w:eastAsia="en-GB"/>
                      </w:rPr>
                      <w:t>468.810,00</w:t>
                    </w:r>
                  </w:ins>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nil"/>
                    <w:left w:val="nil"/>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3.4 </w:t>
                  </w:r>
                </w:p>
              </w:tc>
              <w:tc>
                <w:tcPr>
                  <w:tcW w:w="991" w:type="dxa"/>
                  <w:tcBorders>
                    <w:top w:val="nil"/>
                    <w:left w:val="nil"/>
                    <w:bottom w:val="single" w:sz="4" w:space="0" w:color="7F7F7F"/>
                    <w:right w:val="nil"/>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7F7F7F"/>
                    <w:right w:val="nil"/>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10.000,00</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nil"/>
                    <w:left w:val="nil"/>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 xml:space="preserve">M 3.5 </w:t>
                  </w:r>
                </w:p>
              </w:tc>
              <w:tc>
                <w:tcPr>
                  <w:tcW w:w="991" w:type="dxa"/>
                  <w:tcBorders>
                    <w:top w:val="nil"/>
                    <w:left w:val="nil"/>
                    <w:bottom w:val="single" w:sz="4" w:space="0" w:color="7F7F7F"/>
                    <w:right w:val="nil"/>
                  </w:tcBorders>
                  <w:shd w:val="clear" w:color="000000" w:fill="FFFFFF"/>
                  <w:vAlign w:val="bottom"/>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808080"/>
                    <w:right w:val="single" w:sz="4" w:space="0" w:color="808080"/>
                  </w:tcBorders>
                  <w:shd w:val="clear" w:color="000000" w:fill="FFFFFF"/>
                  <w:vAlign w:val="bottom"/>
                  <w:hideMark/>
                </w:tcPr>
                <w:p w:rsidR="00E758D0" w:rsidRPr="00721DF3" w:rsidRDefault="008F14CE" w:rsidP="00E758D0">
                  <w:pPr>
                    <w:spacing w:after="0" w:line="240" w:lineRule="auto"/>
                    <w:jc w:val="right"/>
                    <w:rPr>
                      <w:rFonts w:ascii="Arial Narrow" w:eastAsia="Times New Roman" w:hAnsi="Arial Narrow" w:cs="Calibri"/>
                      <w:b/>
                      <w:bCs/>
                      <w:color w:val="3F3F76"/>
                      <w:sz w:val="20"/>
                      <w:lang w:eastAsia="en-GB"/>
                    </w:rPr>
                  </w:pPr>
                  <w:del w:id="18" w:author="Utilizator Windows" w:date="2018-05-04T16:34:00Z">
                    <w:r w:rsidRPr="00721DF3" w:rsidDel="0020064D">
                      <w:rPr>
                        <w:rFonts w:ascii="Arial Narrow" w:eastAsia="Times New Roman" w:hAnsi="Arial Narrow" w:cs="Calibri"/>
                        <w:b/>
                        <w:bCs/>
                        <w:color w:val="3F3F76"/>
                        <w:sz w:val="20"/>
                        <w:lang w:eastAsia="en-GB"/>
                      </w:rPr>
                      <w:delText>57.434,00</w:delText>
                    </w:r>
                  </w:del>
                  <w:ins w:id="19" w:author="Utilizator Windows" w:date="2018-05-04T16:34:00Z">
                    <w:r w:rsidR="0020064D">
                      <w:rPr>
                        <w:rFonts w:ascii="Arial Narrow" w:eastAsia="Times New Roman" w:hAnsi="Arial Narrow" w:cs="Calibri"/>
                        <w:b/>
                        <w:bCs/>
                        <w:color w:val="3F3F76"/>
                        <w:sz w:val="20"/>
                        <w:lang w:eastAsia="en-GB"/>
                      </w:rPr>
                      <w:t>28.649,00</w:t>
                    </w:r>
                  </w:ins>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423" w:type="dxa"/>
                  <w:vMerge/>
                  <w:tcBorders>
                    <w:top w:val="nil"/>
                    <w:left w:val="nil"/>
                    <w:bottom w:val="single" w:sz="4" w:space="0" w:color="808080"/>
                    <w:right w:val="single" w:sz="4" w:space="0" w:color="808080"/>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r>
            <w:tr w:rsidR="0020064D" w:rsidRPr="00721DF3" w:rsidTr="0020064D">
              <w:trPr>
                <w:trHeight w:val="615"/>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1868" w:type="dxa"/>
                  <w:gridSpan w:val="2"/>
                  <w:tcBorders>
                    <w:top w:val="single" w:sz="4" w:space="0" w:color="7F7F7F"/>
                    <w:left w:val="single" w:sz="4" w:space="0" w:color="7F7F7F"/>
                    <w:bottom w:val="nil"/>
                    <w:right w:val="single" w:sz="4" w:space="0" w:color="7F7F7F"/>
                  </w:tcBorders>
                  <w:shd w:val="clear" w:color="000000" w:fill="FFFF99"/>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Cheltuieli de funcționare și animare</w:t>
                  </w:r>
                  <w:r w:rsidRPr="00721DF3">
                    <w:rPr>
                      <w:rFonts w:ascii="Arial Narrow" w:eastAsia="Times New Roman" w:hAnsi="Arial Narrow" w:cs="Calibri"/>
                      <w:b/>
                      <w:bCs/>
                      <w:color w:val="3F3F76"/>
                      <w:sz w:val="20"/>
                      <w:vertAlign w:val="superscript"/>
                      <w:lang w:eastAsia="en-GB"/>
                    </w:rPr>
                    <w:t>4</w:t>
                  </w:r>
                </w:p>
              </w:tc>
              <w:tc>
                <w:tcPr>
                  <w:tcW w:w="991" w:type="dxa"/>
                  <w:tcBorders>
                    <w:top w:val="nil"/>
                    <w:left w:val="nil"/>
                    <w:bottom w:val="nil"/>
                    <w:right w:val="nil"/>
                  </w:tcBorders>
                  <w:shd w:val="clear" w:color="000000" w:fill="FFFF99"/>
                  <w:vAlign w:val="center"/>
                  <w:hideMark/>
                </w:tcPr>
                <w:p w:rsidR="00E758D0" w:rsidRPr="00721DF3" w:rsidRDefault="00E758D0" w:rsidP="00E758D0">
                  <w:pPr>
                    <w:spacing w:after="0" w:line="240" w:lineRule="auto"/>
                    <w:jc w:val="right"/>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100%</w:t>
                  </w:r>
                </w:p>
              </w:tc>
              <w:tc>
                <w:tcPr>
                  <w:tcW w:w="4111" w:type="dxa"/>
                  <w:gridSpan w:val="2"/>
                  <w:tcBorders>
                    <w:top w:val="nil"/>
                    <w:left w:val="single" w:sz="4" w:space="0" w:color="808080"/>
                    <w:bottom w:val="nil"/>
                    <w:right w:val="single" w:sz="4" w:space="0" w:color="808080"/>
                  </w:tcBorders>
                  <w:shd w:val="clear" w:color="000000" w:fill="FFFF99"/>
                  <w:vAlign w:val="center"/>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264,152.03</w:t>
                  </w:r>
                </w:p>
              </w:tc>
              <w:tc>
                <w:tcPr>
                  <w:tcW w:w="1423" w:type="dxa"/>
                  <w:tcBorders>
                    <w:top w:val="nil"/>
                    <w:left w:val="nil"/>
                    <w:bottom w:val="nil"/>
                    <w:right w:val="single" w:sz="8" w:space="0" w:color="60497A"/>
                  </w:tcBorders>
                  <w:shd w:val="clear" w:color="000000" w:fill="FFFF99"/>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20.00%</w:t>
                  </w:r>
                </w:p>
              </w:tc>
            </w:tr>
            <w:tr w:rsidR="00E758D0" w:rsidRPr="00721DF3" w:rsidTr="0020064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E758D0" w:rsidRPr="00721DF3" w:rsidRDefault="00E758D0" w:rsidP="00E758D0">
                  <w:pPr>
                    <w:spacing w:after="0" w:line="240" w:lineRule="auto"/>
                    <w:rPr>
                      <w:rFonts w:ascii="Arial Narrow" w:eastAsia="Times New Roman" w:hAnsi="Arial Narrow" w:cs="Calibri"/>
                      <w:b/>
                      <w:bCs/>
                      <w:color w:val="3F3F76"/>
                      <w:sz w:val="20"/>
                      <w:lang w:eastAsia="en-GB"/>
                    </w:rPr>
                  </w:pPr>
                </w:p>
              </w:tc>
              <w:tc>
                <w:tcPr>
                  <w:tcW w:w="2859" w:type="dxa"/>
                  <w:gridSpan w:val="3"/>
                  <w:tcBorders>
                    <w:top w:val="single" w:sz="4" w:space="0" w:color="808080"/>
                    <w:left w:val="single" w:sz="4" w:space="0" w:color="808080"/>
                    <w:bottom w:val="single" w:sz="4" w:space="0" w:color="808080"/>
                    <w:right w:val="nil"/>
                  </w:tcBorders>
                  <w:shd w:val="clear" w:color="000000" w:fill="BCF1AD"/>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TOTAL (A+B)</w:t>
                  </w:r>
                </w:p>
              </w:tc>
              <w:tc>
                <w:tcPr>
                  <w:tcW w:w="5534" w:type="dxa"/>
                  <w:gridSpan w:val="3"/>
                  <w:tcBorders>
                    <w:top w:val="single" w:sz="4" w:space="0" w:color="808080"/>
                    <w:left w:val="single" w:sz="4" w:space="0" w:color="808080"/>
                    <w:bottom w:val="single" w:sz="4" w:space="0" w:color="808080"/>
                    <w:right w:val="single" w:sz="4" w:space="0" w:color="808080"/>
                  </w:tcBorders>
                  <w:shd w:val="clear" w:color="000000" w:fill="BCF1AD"/>
                  <w:vAlign w:val="bottom"/>
                  <w:hideMark/>
                </w:tcPr>
                <w:p w:rsidR="00E758D0" w:rsidRPr="00721DF3" w:rsidRDefault="00E758D0" w:rsidP="00E758D0">
                  <w:pPr>
                    <w:spacing w:after="0" w:line="240" w:lineRule="auto"/>
                    <w:jc w:val="center"/>
                    <w:rPr>
                      <w:rFonts w:ascii="Arial Narrow" w:eastAsia="Times New Roman" w:hAnsi="Arial Narrow" w:cs="Calibri"/>
                      <w:b/>
                      <w:bCs/>
                      <w:color w:val="3F3F76"/>
                      <w:sz w:val="20"/>
                      <w:lang w:eastAsia="en-GB"/>
                    </w:rPr>
                  </w:pPr>
                  <w:r w:rsidRPr="00721DF3">
                    <w:rPr>
                      <w:rFonts w:ascii="Arial Narrow" w:eastAsia="Times New Roman" w:hAnsi="Arial Narrow" w:cs="Calibri"/>
                      <w:b/>
                      <w:bCs/>
                      <w:color w:val="3F3F76"/>
                      <w:sz w:val="20"/>
                      <w:lang w:eastAsia="en-GB"/>
                    </w:rPr>
                    <w:t>1,320,760.15</w:t>
                  </w:r>
                </w:p>
              </w:tc>
            </w:tr>
          </w:tbl>
          <w:p w:rsidR="00D2036A" w:rsidRPr="00721DF3" w:rsidRDefault="00D2036A" w:rsidP="00E758D0">
            <w:pPr>
              <w:pStyle w:val="Default"/>
              <w:spacing w:line="276" w:lineRule="auto"/>
              <w:jc w:val="both"/>
              <w:rPr>
                <w:rFonts w:ascii="Arial Narrow" w:hAnsi="Arial Narrow"/>
                <w:sz w:val="22"/>
                <w:szCs w:val="22"/>
                <w:lang w:val="ro-RO"/>
              </w:rPr>
            </w:pPr>
          </w:p>
        </w:tc>
      </w:tr>
    </w:tbl>
    <w:p w:rsidR="00D2036A" w:rsidRPr="00721DF3" w:rsidRDefault="00D2036A" w:rsidP="00D2036A">
      <w:pPr>
        <w:keepNext/>
        <w:numPr>
          <w:ilvl w:val="0"/>
          <w:numId w:val="2"/>
        </w:numPr>
        <w:spacing w:before="240" w:after="240"/>
        <w:jc w:val="both"/>
        <w:outlineLvl w:val="4"/>
        <w:rPr>
          <w:rFonts w:ascii="Arial Narrow" w:eastAsia="Times New Roman" w:hAnsi="Arial Narrow" w:cs="Times New Roman"/>
          <w:noProof/>
          <w:color w:val="000000"/>
          <w:sz w:val="24"/>
          <w:szCs w:val="24"/>
          <w:u w:val="single"/>
        </w:rPr>
      </w:pPr>
      <w:r w:rsidRPr="00721DF3">
        <w:rPr>
          <w:rFonts w:ascii="Arial Narrow" w:eastAsia="Times New Roman" w:hAnsi="Arial Narrow" w:cs="Times New Roman"/>
          <w:noProof/>
          <w:color w:val="000000"/>
          <w:sz w:val="24"/>
          <w:szCs w:val="24"/>
          <w:u w:val="single"/>
        </w:rPr>
        <w:lastRenderedPageBreak/>
        <w:t>Efectele estimate ale modificării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289"/>
      </w:tblGrid>
      <w:tr w:rsidR="00D2036A" w:rsidRPr="00721DF3" w:rsidTr="00D2036A">
        <w:tc>
          <w:tcPr>
            <w:tcW w:w="0" w:type="auto"/>
            <w:shd w:val="clear" w:color="auto" w:fill="auto"/>
          </w:tcPr>
          <w:p w:rsidR="00D2036A" w:rsidRPr="00721DF3" w:rsidRDefault="00D2036A" w:rsidP="00D2036A">
            <w:pPr>
              <w:spacing w:after="0"/>
              <w:jc w:val="both"/>
              <w:rPr>
                <w:rFonts w:ascii="Arial Narrow" w:eastAsia="Times New Roman" w:hAnsi="Arial Narrow" w:cs="Times New Roman"/>
                <w:sz w:val="24"/>
                <w:szCs w:val="24"/>
              </w:rPr>
            </w:pPr>
            <w:r w:rsidRPr="00721DF3">
              <w:rPr>
                <w:rFonts w:ascii="Arial Narrow" w:eastAsia="Times New Roman" w:hAnsi="Arial Narrow" w:cs="Times New Roman"/>
                <w:sz w:val="24"/>
                <w:szCs w:val="24"/>
              </w:rPr>
              <w:t>În această secțiune va fi indicat efectul generat de modificarea propusă, respectiv impactul la nivelul teritoriului, rezultate scontate.</w:t>
            </w:r>
          </w:p>
          <w:p w:rsidR="00D2036A" w:rsidRPr="00721DF3" w:rsidRDefault="00D2036A" w:rsidP="00D2036A">
            <w:pPr>
              <w:spacing w:after="0"/>
              <w:jc w:val="both"/>
              <w:rPr>
                <w:rFonts w:ascii="Arial Narrow" w:eastAsia="Times New Roman" w:hAnsi="Arial Narrow" w:cs="Times New Roman"/>
                <w:sz w:val="24"/>
                <w:szCs w:val="24"/>
              </w:rPr>
            </w:pPr>
          </w:p>
          <w:p w:rsidR="00D2036A" w:rsidRPr="00721DF3" w:rsidRDefault="00D2036A" w:rsidP="00D2036A">
            <w:pPr>
              <w:pStyle w:val="Listparagraf"/>
              <w:spacing w:line="276" w:lineRule="auto"/>
              <w:ind w:left="0"/>
              <w:contextualSpacing w:val="0"/>
              <w:jc w:val="both"/>
              <w:rPr>
                <w:rFonts w:ascii="Arial Narrow" w:hAnsi="Arial Narrow" w:cstheme="minorHAnsi"/>
                <w:b/>
                <w:sz w:val="24"/>
                <w:szCs w:val="24"/>
              </w:rPr>
            </w:pPr>
            <w:r w:rsidRPr="00721DF3">
              <w:rPr>
                <w:rFonts w:ascii="Arial Narrow" w:hAnsi="Arial Narrow" w:cstheme="minorHAnsi"/>
                <w:b/>
                <w:sz w:val="24"/>
                <w:szCs w:val="24"/>
              </w:rPr>
              <w:t xml:space="preserve">Modificările propuse vor avea ca efect o implementare a măsurii mai eficientă, în concordanță cu obiectivele asumate prin Strategie și cu analiza SWOT. Totodată, criteriile de selecție propuse spre aprobare vin să prioritizeze acele proiecte care contribuie la atingerea indicatorilor de monitorizare stabiliți prin SDL. </w:t>
            </w:r>
          </w:p>
          <w:p w:rsidR="00D2036A" w:rsidRPr="00721DF3" w:rsidRDefault="00D2036A" w:rsidP="00D2036A">
            <w:pPr>
              <w:spacing w:after="0"/>
              <w:jc w:val="both"/>
              <w:rPr>
                <w:rFonts w:ascii="Arial Narrow" w:eastAsia="Times New Roman" w:hAnsi="Arial Narrow" w:cs="Times New Roman"/>
                <w:sz w:val="24"/>
                <w:szCs w:val="24"/>
              </w:rPr>
            </w:pPr>
            <w:r w:rsidRPr="00721DF3">
              <w:rPr>
                <w:rFonts w:ascii="Arial Narrow" w:hAnsi="Arial Narrow" w:cstheme="minorHAnsi"/>
                <w:b/>
                <w:sz w:val="24"/>
                <w:szCs w:val="24"/>
              </w:rPr>
              <w:t>Modificarea propusă nu are niciun impact negativ la nivelul teritoriului și nici asupra rezultatelor scontate.</w:t>
            </w:r>
          </w:p>
        </w:tc>
      </w:tr>
    </w:tbl>
    <w:p w:rsidR="00D2036A" w:rsidRPr="00721DF3" w:rsidRDefault="00D2036A" w:rsidP="00D2036A">
      <w:pPr>
        <w:keepNext/>
        <w:numPr>
          <w:ilvl w:val="0"/>
          <w:numId w:val="2"/>
        </w:numPr>
        <w:spacing w:before="240" w:after="240"/>
        <w:jc w:val="both"/>
        <w:outlineLvl w:val="4"/>
        <w:rPr>
          <w:rFonts w:ascii="Arial Narrow" w:eastAsia="Times New Roman" w:hAnsi="Arial Narrow" w:cs="Times New Roman"/>
          <w:noProof/>
          <w:color w:val="000000"/>
          <w:sz w:val="24"/>
          <w:szCs w:val="24"/>
          <w:u w:val="single"/>
        </w:rPr>
      </w:pPr>
      <w:r w:rsidRPr="00721DF3">
        <w:rPr>
          <w:rFonts w:ascii="Arial Narrow" w:eastAsia="Times New Roman" w:hAnsi="Arial Narrow" w:cs="Times New Roman"/>
          <w:noProof/>
          <w:color w:val="000000"/>
          <w:sz w:val="24"/>
          <w:szCs w:val="24"/>
          <w:u w:val="single"/>
        </w:rPr>
        <w:lastRenderedPageBreak/>
        <w:t>Impactul modificării asupra indicatorilor din SDL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289"/>
      </w:tblGrid>
      <w:tr w:rsidR="00D2036A" w:rsidRPr="00721DF3" w:rsidTr="00D2036A">
        <w:trPr>
          <w:trHeight w:val="16"/>
        </w:trPr>
        <w:tc>
          <w:tcPr>
            <w:tcW w:w="0" w:type="auto"/>
            <w:shd w:val="clear" w:color="auto" w:fill="auto"/>
          </w:tcPr>
          <w:p w:rsidR="00D2036A" w:rsidRPr="00721DF3" w:rsidRDefault="00D2036A" w:rsidP="00D2036A">
            <w:pPr>
              <w:spacing w:after="240"/>
              <w:jc w:val="both"/>
              <w:rPr>
                <w:rFonts w:ascii="Arial Narrow" w:eastAsia="Calibri" w:hAnsi="Arial Narrow" w:cs="Times New Roman"/>
                <w:sz w:val="24"/>
                <w:szCs w:val="24"/>
              </w:rPr>
            </w:pPr>
            <w:r w:rsidRPr="00721DF3">
              <w:rPr>
                <w:rFonts w:ascii="Arial Narrow" w:eastAsia="Calibri" w:hAnsi="Arial Narrow" w:cs="Times New Roman"/>
                <w:sz w:val="24"/>
                <w:szCs w:val="24"/>
              </w:rPr>
              <w:t xml:space="preserve">Se va indica impactul asupra indicatorilor de monitorizare. </w:t>
            </w:r>
          </w:p>
          <w:p w:rsidR="00D2036A" w:rsidRPr="00721DF3" w:rsidRDefault="00D2036A" w:rsidP="00D2036A">
            <w:pPr>
              <w:spacing w:after="240"/>
              <w:jc w:val="both"/>
              <w:rPr>
                <w:rFonts w:ascii="Arial Narrow" w:eastAsia="Calibri" w:hAnsi="Arial Narrow" w:cs="Times New Roman"/>
                <w:b/>
                <w:sz w:val="24"/>
                <w:szCs w:val="24"/>
              </w:rPr>
            </w:pPr>
            <w:r w:rsidRPr="00721DF3">
              <w:rPr>
                <w:rFonts w:ascii="Arial Narrow" w:hAnsi="Arial Narrow" w:cstheme="minorHAnsi"/>
                <w:b/>
                <w:sz w:val="24"/>
                <w:szCs w:val="24"/>
              </w:rPr>
              <w:t>Modificările propuse spre aprobare nu influențează în niciun fel indicatorii de monitorizare asumați la momentul elaborării SDL.</w:t>
            </w:r>
          </w:p>
        </w:tc>
      </w:tr>
    </w:tbl>
    <w:p w:rsidR="00AF48F7" w:rsidRPr="00897FEB" w:rsidRDefault="00AF48F7" w:rsidP="00897FEB">
      <w:pPr>
        <w:spacing w:before="240"/>
        <w:jc w:val="both"/>
        <w:rPr>
          <w:rFonts w:ascii="Arial Narrow" w:hAnsi="Arial Narrow" w:cstheme="minorHAnsi"/>
          <w:b/>
        </w:rPr>
      </w:pPr>
    </w:p>
    <w:p w:rsidR="00AF48F7" w:rsidRPr="002761BE" w:rsidRDefault="00AF48F7" w:rsidP="002761BE">
      <w:pPr>
        <w:spacing w:before="240"/>
        <w:jc w:val="both"/>
        <w:rPr>
          <w:rFonts w:ascii="Arial Narrow" w:hAnsi="Arial Narrow" w:cstheme="minorHAnsi"/>
          <w:b/>
        </w:rPr>
      </w:pPr>
    </w:p>
    <w:p w:rsidR="00D2036A" w:rsidRPr="00721DF3" w:rsidRDefault="00D2036A" w:rsidP="00304994">
      <w:pPr>
        <w:spacing w:after="0"/>
        <w:jc w:val="both"/>
        <w:rPr>
          <w:rFonts w:ascii="Arial Narrow" w:hAnsi="Arial Narrow" w:cstheme="minorHAnsi"/>
          <w:b/>
        </w:rPr>
      </w:pPr>
    </w:p>
    <w:p w:rsidR="00D419CF" w:rsidRPr="00721DF3" w:rsidRDefault="00D419CF" w:rsidP="00304994">
      <w:pPr>
        <w:spacing w:after="0"/>
        <w:jc w:val="both"/>
        <w:rPr>
          <w:rFonts w:ascii="Arial Narrow" w:hAnsi="Arial Narrow" w:cstheme="minorHAnsi"/>
          <w:b/>
        </w:rPr>
      </w:pPr>
    </w:p>
    <w:p w:rsidR="009A7397" w:rsidRPr="00721DF3" w:rsidRDefault="00D419CF" w:rsidP="00304994">
      <w:pPr>
        <w:spacing w:after="0"/>
        <w:jc w:val="both"/>
        <w:rPr>
          <w:rFonts w:ascii="Arial Narrow" w:hAnsi="Arial Narrow" w:cstheme="minorHAnsi"/>
          <w:b/>
          <w:sz w:val="24"/>
        </w:rPr>
      </w:pPr>
      <w:r w:rsidRPr="00721DF3">
        <w:rPr>
          <w:rFonts w:ascii="Arial Narrow" w:hAnsi="Arial Narrow" w:cstheme="minorHAnsi"/>
          <w:b/>
          <w:sz w:val="24"/>
        </w:rPr>
        <w:t>MĂRGINEANU Rozica</w:t>
      </w:r>
      <w:r w:rsidR="009A7397" w:rsidRPr="00721DF3">
        <w:rPr>
          <w:rFonts w:ascii="Arial Narrow" w:hAnsi="Arial Narrow" w:cstheme="minorHAnsi"/>
          <w:b/>
          <w:sz w:val="24"/>
        </w:rPr>
        <w:t>,</w:t>
      </w:r>
    </w:p>
    <w:p w:rsidR="009A7397" w:rsidRPr="00721DF3" w:rsidRDefault="009A7397" w:rsidP="00304994">
      <w:pPr>
        <w:jc w:val="both"/>
        <w:rPr>
          <w:rFonts w:ascii="Arial Narrow" w:hAnsi="Arial Narrow" w:cstheme="minorHAnsi"/>
          <w:b/>
          <w:sz w:val="24"/>
        </w:rPr>
      </w:pPr>
      <w:r w:rsidRPr="00721DF3">
        <w:rPr>
          <w:rFonts w:ascii="Arial Narrow" w:hAnsi="Arial Narrow" w:cstheme="minorHAnsi"/>
          <w:b/>
          <w:sz w:val="24"/>
        </w:rPr>
        <w:t>Reprezentant legal</w:t>
      </w:r>
      <w:r w:rsidR="00D419CF" w:rsidRPr="00721DF3">
        <w:rPr>
          <w:rFonts w:ascii="Arial Narrow" w:hAnsi="Arial Narrow" w:cstheme="minorHAnsi"/>
          <w:b/>
          <w:sz w:val="24"/>
        </w:rPr>
        <w:t>/Președinte</w:t>
      </w:r>
      <w:r w:rsidRPr="00721DF3">
        <w:rPr>
          <w:rFonts w:ascii="Arial Narrow" w:hAnsi="Arial Narrow" w:cstheme="minorHAnsi"/>
          <w:b/>
          <w:sz w:val="24"/>
        </w:rPr>
        <w:t xml:space="preserve"> al Asociației GAL </w:t>
      </w:r>
      <w:r w:rsidR="00D419CF" w:rsidRPr="00721DF3">
        <w:rPr>
          <w:rFonts w:ascii="Arial Narrow" w:hAnsi="Arial Narrow" w:cstheme="minorHAnsi"/>
          <w:b/>
          <w:sz w:val="24"/>
        </w:rPr>
        <w:t>STEJARUL</w:t>
      </w:r>
      <w:r w:rsidRPr="00721DF3">
        <w:rPr>
          <w:rFonts w:ascii="Arial Narrow" w:hAnsi="Arial Narrow" w:cstheme="minorHAnsi"/>
          <w:b/>
          <w:sz w:val="24"/>
        </w:rPr>
        <w:t xml:space="preserve"> </w:t>
      </w:r>
    </w:p>
    <w:p w:rsidR="009374E9" w:rsidRPr="00721DF3" w:rsidRDefault="009374E9" w:rsidP="00304994">
      <w:pPr>
        <w:jc w:val="both"/>
        <w:rPr>
          <w:rFonts w:ascii="Arial Narrow" w:hAnsi="Arial Narrow" w:cstheme="minorHAnsi"/>
          <w:b/>
          <w:sz w:val="24"/>
        </w:rPr>
      </w:pPr>
      <w:r w:rsidRPr="00721DF3">
        <w:rPr>
          <w:rFonts w:ascii="Arial Narrow" w:hAnsi="Arial Narrow" w:cstheme="minorHAnsi"/>
          <w:b/>
          <w:sz w:val="24"/>
        </w:rPr>
        <w:t>______________________</w:t>
      </w:r>
    </w:p>
    <w:p w:rsidR="00835EAE" w:rsidRPr="00721DF3" w:rsidRDefault="00835EAE" w:rsidP="00304994">
      <w:pPr>
        <w:rPr>
          <w:rFonts w:ascii="Arial Narrow" w:hAnsi="Arial Narrow"/>
          <w:sz w:val="24"/>
          <w:szCs w:val="24"/>
        </w:rPr>
      </w:pPr>
    </w:p>
    <w:sectPr w:rsidR="00835EAE" w:rsidRPr="00721DF3" w:rsidSect="00D60AF2">
      <w:headerReference w:type="default" r:id="rId8"/>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85DB1" w:rsidRDefault="00485DB1" w:rsidP="0012285E">
      <w:pPr>
        <w:spacing w:after="0" w:line="240" w:lineRule="auto"/>
      </w:pPr>
      <w:r>
        <w:separator/>
      </w:r>
    </w:p>
  </w:endnote>
  <w:endnote w:type="continuationSeparator" w:id="0">
    <w:p w:rsidR="00485DB1" w:rsidRDefault="00485DB1" w:rsidP="00122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85DB1" w:rsidRDefault="00485DB1" w:rsidP="0012285E">
      <w:pPr>
        <w:spacing w:after="0" w:line="240" w:lineRule="auto"/>
      </w:pPr>
      <w:r>
        <w:separator/>
      </w:r>
    </w:p>
  </w:footnote>
  <w:footnote w:type="continuationSeparator" w:id="0">
    <w:p w:rsidR="00485DB1" w:rsidRDefault="00485DB1" w:rsidP="0012285E">
      <w:pPr>
        <w:spacing w:after="0" w:line="240" w:lineRule="auto"/>
      </w:pPr>
      <w:r>
        <w:continuationSeparator/>
      </w:r>
    </w:p>
  </w:footnote>
  <w:footnote w:id="1">
    <w:p w:rsidR="00E311D6" w:rsidRDefault="00E311D6" w:rsidP="0012285E">
      <w:pPr>
        <w:pStyle w:val="Textnotdesubsol"/>
      </w:pPr>
      <w:r>
        <w:rPr>
          <w:rStyle w:val="Referinnotdesubsol"/>
        </w:rPr>
        <w:footnoteRef/>
      </w:r>
      <w:r>
        <w:t xml:space="preserve"> C</w:t>
      </w:r>
      <w:r w:rsidRPr="00542272">
        <w:t xml:space="preserve">onform </w:t>
      </w:r>
      <w:r>
        <w:t>încadrării tipurilor de modificări</w:t>
      </w:r>
      <w:r w:rsidRPr="00542272">
        <w:t xml:space="preserve"> din </w:t>
      </w:r>
      <w:r>
        <w:t>prezentul Ghid.</w:t>
      </w:r>
    </w:p>
  </w:footnote>
  <w:footnote w:id="2">
    <w:p w:rsidR="00E311D6" w:rsidRDefault="00E311D6" w:rsidP="0012285E">
      <w:pPr>
        <w:pStyle w:val="Textnotdesubsol"/>
      </w:pPr>
      <w:r>
        <w:rPr>
          <w:rStyle w:val="Referinnotdesubsol"/>
        </w:rPr>
        <w:footnoteRef/>
      </w:r>
      <w:r>
        <w:t xml:space="preserve"> Numărul modificării solicitate în anul curent.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1D6" w:rsidRDefault="00E311D6">
    <w:pPr>
      <w:pStyle w:val="Antet"/>
    </w:pPr>
    <w:r w:rsidRPr="00E2129F">
      <w:rPr>
        <w:noProof/>
        <w:lang w:val="en-US"/>
      </w:rPr>
      <mc:AlternateContent>
        <mc:Choice Requires="wpg">
          <w:drawing>
            <wp:anchor distT="0" distB="0" distL="114300" distR="114300" simplePos="0" relativeHeight="251659264" behindDoc="0" locked="0" layoutInCell="1" allowOverlap="1" wp14:anchorId="593C90C6" wp14:editId="038AEB34">
              <wp:simplePos x="0" y="0"/>
              <wp:positionH relativeFrom="margin">
                <wp:posOffset>-679938</wp:posOffset>
              </wp:positionH>
              <wp:positionV relativeFrom="paragraph">
                <wp:posOffset>-258543</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2" name="Group 12"/>
                      <wpg:cNvGrpSpPr>
                        <a:grpSpLocks/>
                      </wpg:cNvGrpSpPr>
                      <wpg:grpSpPr bwMode="auto">
                        <a:xfrm>
                          <a:off x="13778" y="0"/>
                          <a:ext cx="5264454" cy="922449"/>
                          <a:chOff x="13778" y="0"/>
                          <a:chExt cx="39219" cy="9223"/>
                        </a:xfrm>
                      </wpg:grpSpPr>
                      <pic:pic xmlns:pic="http://schemas.openxmlformats.org/drawingml/2006/picture">
                        <pic:nvPicPr>
                          <pic:cNvPr id="1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11D6" w:rsidRPr="001A1C0B" w:rsidRDefault="00E311D6"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E311D6" w:rsidRPr="001A1C0B" w:rsidRDefault="00E311D6"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93C90C6" id="Group 11" o:spid="_x0000_s1027" style="position:absolute;margin-left:-53.55pt;margin-top:-20.3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bPWbqSYGAAAlHAAADgAAAAAAAAAAAAAAAABEAgAAZHJzL2Uyb0RvYy54&#10;bWxQSwECLQAUAAYACAAAACEA7ZP6ct4AAAA1AwAAGQAAAAAAAAAAAAAAAACWCAAAZHJzL19yZWxz&#10;L2Uyb0RvYy54bWwucmVsc1BLAQItABQABgAIAAAAIQDzyPjb4wAAAA0BAAAPAAAAAAAAAAAAAAAA&#10;AKs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XO4fDAAAA2wAAAA8AAABkcnMvZG93bnJldi54bWxET01rwkAQvRf6H5YpeNNNFYqmWaWKtlXw&#10;UI33MTtN0mRnQ3bV+O9dQehtHu9zkllnanGm1pWWFbwOIhDEmdUl5wrS/ao/BuE8ssbaMim4koPZ&#10;9PkpwVjbC//QeedzEULYxaig8L6JpXRZQQbdwDbEgfu1rUEfYJtL3eIlhJtaDqPoTRosOTQU2NCi&#10;oKzanYyCzfa0rD6//q776lhNxut0Nc83B6V6L93HOwhPnf8XP9zfOswfwf2XcICc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9c7h8MAAADbAAAADwAAAAAAAAAAAAAAAACf&#10;AgAAZHJzL2Rvd25yZXYueG1sUEsFBgAAAAAEAAQA9wAAAI8DA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7"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E311D6" w:rsidRPr="001A1C0B" w:rsidRDefault="00E311D6"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E311D6" w:rsidRPr="001A1C0B" w:rsidRDefault="00E311D6"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rsidR="00E311D6" w:rsidRDefault="00E311D6">
    <w:pPr>
      <w:pStyle w:val="Antet"/>
    </w:pPr>
  </w:p>
  <w:p w:rsidR="00E311D6" w:rsidRDefault="00E311D6">
    <w:pPr>
      <w:pStyle w:val="Antet"/>
    </w:pPr>
  </w:p>
  <w:p w:rsidR="00E311D6" w:rsidRDefault="00E311D6">
    <w:pPr>
      <w:pStyle w:val="Antet"/>
    </w:pPr>
  </w:p>
  <w:p w:rsidR="00E311D6" w:rsidRDefault="00E311D6">
    <w:pPr>
      <w:pStyle w:val="Antet"/>
    </w:pPr>
  </w:p>
  <w:p w:rsidR="00E311D6" w:rsidRDefault="00E311D6">
    <w:pPr>
      <w:pStyle w:val="Antet"/>
    </w:pPr>
  </w:p>
  <w:p w:rsidR="00E311D6" w:rsidRDefault="00E311D6">
    <w:pPr>
      <w:pStyle w:val="Antet"/>
    </w:pPr>
  </w:p>
  <w:p w:rsidR="00E311D6" w:rsidRDefault="00E311D6">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F3CC9"/>
    <w:multiLevelType w:val="hybridMultilevel"/>
    <w:tmpl w:val="E9D65980"/>
    <w:lvl w:ilvl="0" w:tplc="D55A5E44">
      <w:start w:val="4"/>
      <w:numFmt w:val="decimal"/>
      <w:lvlText w:val="%1."/>
      <w:lvlJc w:val="left"/>
      <w:pPr>
        <w:ind w:left="72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 w15:restartNumberingAfterBreak="0">
    <w:nsid w:val="08210EAC"/>
    <w:multiLevelType w:val="hybridMultilevel"/>
    <w:tmpl w:val="496AEC26"/>
    <w:lvl w:ilvl="0" w:tplc="268AFE6C">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A604533"/>
    <w:multiLevelType w:val="hybridMultilevel"/>
    <w:tmpl w:val="68EC830A"/>
    <w:lvl w:ilvl="0" w:tplc="85D6F1BC">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3" w15:restartNumberingAfterBreak="0">
    <w:nsid w:val="0A6D1D5E"/>
    <w:multiLevelType w:val="singleLevel"/>
    <w:tmpl w:val="DE5C0E8E"/>
    <w:lvl w:ilvl="0">
      <w:start w:val="1"/>
      <w:numFmt w:val="decimal"/>
      <w:lvlText w:val="%1."/>
      <w:legacy w:legacy="1" w:legacySpace="0" w:legacyIndent="353"/>
      <w:lvlJc w:val="left"/>
      <w:rPr>
        <w:rFonts w:ascii="Trebuchet MS" w:hAnsi="Trebuchet MS" w:cs="Times New Roman" w:hint="default"/>
        <w:b/>
        <w:color w:val="76923C" w:themeColor="accent3" w:themeShade="BF"/>
      </w:rPr>
    </w:lvl>
  </w:abstractNum>
  <w:abstractNum w:abstractNumId="4" w15:restartNumberingAfterBreak="0">
    <w:nsid w:val="0A6E5D29"/>
    <w:multiLevelType w:val="hybridMultilevel"/>
    <w:tmpl w:val="B46C2A38"/>
    <w:lvl w:ilvl="0" w:tplc="FECA2316">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AFE6BA5"/>
    <w:multiLevelType w:val="hybridMultilevel"/>
    <w:tmpl w:val="3208EE6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BA60D1B"/>
    <w:multiLevelType w:val="hybridMultilevel"/>
    <w:tmpl w:val="6EFEA7DA"/>
    <w:lvl w:ilvl="0" w:tplc="FC5054CA">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0EED4BE5"/>
    <w:multiLevelType w:val="hybridMultilevel"/>
    <w:tmpl w:val="54B059B6"/>
    <w:lvl w:ilvl="0" w:tplc="18944D68">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 w15:restartNumberingAfterBreak="0">
    <w:nsid w:val="10165375"/>
    <w:multiLevelType w:val="hybridMultilevel"/>
    <w:tmpl w:val="BC661F8A"/>
    <w:lvl w:ilvl="0" w:tplc="7A4E69D2">
      <w:start w:val="1"/>
      <w:numFmt w:val="lowerLetter"/>
      <w:lvlText w:val="%1)"/>
      <w:lvlJc w:val="left"/>
      <w:pPr>
        <w:ind w:left="540" w:hanging="360"/>
      </w:pPr>
      <w:rPr>
        <w:rFonts w:hint="default"/>
        <w:b/>
        <w:sz w:val="24"/>
        <w:u w:val="none"/>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9" w15:restartNumberingAfterBreak="0">
    <w:nsid w:val="12101ADD"/>
    <w:multiLevelType w:val="hybridMultilevel"/>
    <w:tmpl w:val="DD688FFC"/>
    <w:lvl w:ilvl="0" w:tplc="04180001">
      <w:start w:val="1"/>
      <w:numFmt w:val="bullet"/>
      <w:lvlText w:val=""/>
      <w:lvlJc w:val="left"/>
      <w:pPr>
        <w:ind w:left="630" w:hanging="360"/>
      </w:pPr>
      <w:rPr>
        <w:rFonts w:ascii="Symbol" w:hAnsi="Symbol" w:hint="default"/>
        <w:b w:val="0"/>
        <w:color w:val="auto"/>
      </w:rPr>
    </w:lvl>
    <w:lvl w:ilvl="1" w:tplc="04180019" w:tentative="1">
      <w:start w:val="1"/>
      <w:numFmt w:val="lowerLetter"/>
      <w:lvlText w:val="%2."/>
      <w:lvlJc w:val="left"/>
      <w:pPr>
        <w:ind w:left="2082" w:hanging="360"/>
      </w:pPr>
    </w:lvl>
    <w:lvl w:ilvl="2" w:tplc="0418001B" w:tentative="1">
      <w:start w:val="1"/>
      <w:numFmt w:val="lowerRoman"/>
      <w:lvlText w:val="%3."/>
      <w:lvlJc w:val="right"/>
      <w:pPr>
        <w:ind w:left="2802" w:hanging="180"/>
      </w:pPr>
    </w:lvl>
    <w:lvl w:ilvl="3" w:tplc="0418000F" w:tentative="1">
      <w:start w:val="1"/>
      <w:numFmt w:val="decimal"/>
      <w:lvlText w:val="%4."/>
      <w:lvlJc w:val="left"/>
      <w:pPr>
        <w:ind w:left="3522" w:hanging="360"/>
      </w:pPr>
    </w:lvl>
    <w:lvl w:ilvl="4" w:tplc="04180019" w:tentative="1">
      <w:start w:val="1"/>
      <w:numFmt w:val="lowerLetter"/>
      <w:lvlText w:val="%5."/>
      <w:lvlJc w:val="left"/>
      <w:pPr>
        <w:ind w:left="4242" w:hanging="360"/>
      </w:pPr>
    </w:lvl>
    <w:lvl w:ilvl="5" w:tplc="0418001B" w:tentative="1">
      <w:start w:val="1"/>
      <w:numFmt w:val="lowerRoman"/>
      <w:lvlText w:val="%6."/>
      <w:lvlJc w:val="right"/>
      <w:pPr>
        <w:ind w:left="4962" w:hanging="180"/>
      </w:pPr>
    </w:lvl>
    <w:lvl w:ilvl="6" w:tplc="0418000F" w:tentative="1">
      <w:start w:val="1"/>
      <w:numFmt w:val="decimal"/>
      <w:lvlText w:val="%7."/>
      <w:lvlJc w:val="left"/>
      <w:pPr>
        <w:ind w:left="5682" w:hanging="360"/>
      </w:pPr>
    </w:lvl>
    <w:lvl w:ilvl="7" w:tplc="04180019" w:tentative="1">
      <w:start w:val="1"/>
      <w:numFmt w:val="lowerLetter"/>
      <w:lvlText w:val="%8."/>
      <w:lvlJc w:val="left"/>
      <w:pPr>
        <w:ind w:left="6402" w:hanging="360"/>
      </w:pPr>
    </w:lvl>
    <w:lvl w:ilvl="8" w:tplc="0418001B" w:tentative="1">
      <w:start w:val="1"/>
      <w:numFmt w:val="lowerRoman"/>
      <w:lvlText w:val="%9."/>
      <w:lvlJc w:val="right"/>
      <w:pPr>
        <w:ind w:left="7122" w:hanging="180"/>
      </w:pPr>
    </w:lvl>
  </w:abstractNum>
  <w:abstractNum w:abstractNumId="10" w15:restartNumberingAfterBreak="0">
    <w:nsid w:val="14AC472E"/>
    <w:multiLevelType w:val="hybridMultilevel"/>
    <w:tmpl w:val="4E3A5A1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 w15:restartNumberingAfterBreak="0">
    <w:nsid w:val="163B014D"/>
    <w:multiLevelType w:val="hybridMultilevel"/>
    <w:tmpl w:val="1584DD3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1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E92AD6"/>
    <w:multiLevelType w:val="hybridMultilevel"/>
    <w:tmpl w:val="A9885A34"/>
    <w:lvl w:ilvl="0" w:tplc="122EAD3A">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1D6560FD"/>
    <w:multiLevelType w:val="hybridMultilevel"/>
    <w:tmpl w:val="395CED5C"/>
    <w:lvl w:ilvl="0" w:tplc="625016F6">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4" w15:restartNumberingAfterBreak="0">
    <w:nsid w:val="1DC30699"/>
    <w:multiLevelType w:val="hybridMultilevel"/>
    <w:tmpl w:val="8B40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25604D"/>
    <w:multiLevelType w:val="hybridMultilevel"/>
    <w:tmpl w:val="54105D08"/>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06622F2"/>
    <w:multiLevelType w:val="hybridMultilevel"/>
    <w:tmpl w:val="F244C4D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2440762F"/>
    <w:multiLevelType w:val="hybridMultilevel"/>
    <w:tmpl w:val="85E06784"/>
    <w:lvl w:ilvl="0" w:tplc="8A92A978">
      <w:start w:val="1"/>
      <w:numFmt w:val="decimal"/>
      <w:lvlText w:val="%1."/>
      <w:lvlJc w:val="left"/>
      <w:pPr>
        <w:ind w:left="360" w:hanging="360"/>
      </w:pPr>
      <w:rPr>
        <w:rFonts w:ascii="Arial Narrow" w:eastAsiaTheme="minorHAnsi" w:hAnsi="Arial Narrow" w:cstheme="minorHAnsi"/>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2468559B"/>
    <w:multiLevelType w:val="hybridMultilevel"/>
    <w:tmpl w:val="DF7C418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A275A60"/>
    <w:multiLevelType w:val="hybridMultilevel"/>
    <w:tmpl w:val="C0AE6A86"/>
    <w:lvl w:ilvl="0" w:tplc="0418000F">
      <w:start w:val="1"/>
      <w:numFmt w:val="decimal"/>
      <w:lvlText w:val="%1."/>
      <w:lvlJc w:val="left"/>
      <w:pPr>
        <w:ind w:left="360" w:hanging="360"/>
      </w:pPr>
      <w:rPr>
        <w:rFonts w:hint="default"/>
      </w:rPr>
    </w:lvl>
    <w:lvl w:ilvl="1" w:tplc="08090001">
      <w:start w:val="1"/>
      <w:numFmt w:val="bullet"/>
      <w:lvlText w:val=""/>
      <w:lvlJc w:val="left"/>
      <w:pPr>
        <w:ind w:left="785" w:hanging="360"/>
      </w:pPr>
      <w:rPr>
        <w:rFonts w:ascii="Symbol" w:hAnsi="Symbol"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1" w15:restartNumberingAfterBreak="0">
    <w:nsid w:val="2D3D4B22"/>
    <w:multiLevelType w:val="hybridMultilevel"/>
    <w:tmpl w:val="3E3CF56E"/>
    <w:lvl w:ilvl="0" w:tplc="04180001">
      <w:start w:val="1"/>
      <w:numFmt w:val="bullet"/>
      <w:lvlText w:val=""/>
      <w:lvlJc w:val="left"/>
      <w:pPr>
        <w:ind w:left="810" w:hanging="360"/>
      </w:pPr>
      <w:rPr>
        <w:rFonts w:ascii="Symbol" w:hAnsi="Symbol" w:hint="default"/>
      </w:rPr>
    </w:lvl>
    <w:lvl w:ilvl="1" w:tplc="04180003" w:tentative="1">
      <w:start w:val="1"/>
      <w:numFmt w:val="bullet"/>
      <w:lvlText w:val="o"/>
      <w:lvlJc w:val="left"/>
      <w:pPr>
        <w:ind w:left="1530" w:hanging="360"/>
      </w:pPr>
      <w:rPr>
        <w:rFonts w:ascii="Courier New" w:hAnsi="Courier New" w:cs="Courier New" w:hint="default"/>
      </w:rPr>
    </w:lvl>
    <w:lvl w:ilvl="2" w:tplc="04180005" w:tentative="1">
      <w:start w:val="1"/>
      <w:numFmt w:val="bullet"/>
      <w:lvlText w:val=""/>
      <w:lvlJc w:val="left"/>
      <w:pPr>
        <w:ind w:left="2250" w:hanging="360"/>
      </w:pPr>
      <w:rPr>
        <w:rFonts w:ascii="Wingdings" w:hAnsi="Wingdings" w:hint="default"/>
      </w:rPr>
    </w:lvl>
    <w:lvl w:ilvl="3" w:tplc="04180001" w:tentative="1">
      <w:start w:val="1"/>
      <w:numFmt w:val="bullet"/>
      <w:lvlText w:val=""/>
      <w:lvlJc w:val="left"/>
      <w:pPr>
        <w:ind w:left="2970" w:hanging="360"/>
      </w:pPr>
      <w:rPr>
        <w:rFonts w:ascii="Symbol" w:hAnsi="Symbol" w:hint="default"/>
      </w:rPr>
    </w:lvl>
    <w:lvl w:ilvl="4" w:tplc="04180003" w:tentative="1">
      <w:start w:val="1"/>
      <w:numFmt w:val="bullet"/>
      <w:lvlText w:val="o"/>
      <w:lvlJc w:val="left"/>
      <w:pPr>
        <w:ind w:left="3690" w:hanging="360"/>
      </w:pPr>
      <w:rPr>
        <w:rFonts w:ascii="Courier New" w:hAnsi="Courier New" w:cs="Courier New" w:hint="default"/>
      </w:rPr>
    </w:lvl>
    <w:lvl w:ilvl="5" w:tplc="04180005" w:tentative="1">
      <w:start w:val="1"/>
      <w:numFmt w:val="bullet"/>
      <w:lvlText w:val=""/>
      <w:lvlJc w:val="left"/>
      <w:pPr>
        <w:ind w:left="4410" w:hanging="360"/>
      </w:pPr>
      <w:rPr>
        <w:rFonts w:ascii="Wingdings" w:hAnsi="Wingdings" w:hint="default"/>
      </w:rPr>
    </w:lvl>
    <w:lvl w:ilvl="6" w:tplc="04180001" w:tentative="1">
      <w:start w:val="1"/>
      <w:numFmt w:val="bullet"/>
      <w:lvlText w:val=""/>
      <w:lvlJc w:val="left"/>
      <w:pPr>
        <w:ind w:left="5130" w:hanging="360"/>
      </w:pPr>
      <w:rPr>
        <w:rFonts w:ascii="Symbol" w:hAnsi="Symbol" w:hint="default"/>
      </w:rPr>
    </w:lvl>
    <w:lvl w:ilvl="7" w:tplc="04180003" w:tentative="1">
      <w:start w:val="1"/>
      <w:numFmt w:val="bullet"/>
      <w:lvlText w:val="o"/>
      <w:lvlJc w:val="left"/>
      <w:pPr>
        <w:ind w:left="5850" w:hanging="360"/>
      </w:pPr>
      <w:rPr>
        <w:rFonts w:ascii="Courier New" w:hAnsi="Courier New" w:cs="Courier New" w:hint="default"/>
      </w:rPr>
    </w:lvl>
    <w:lvl w:ilvl="8" w:tplc="04180005" w:tentative="1">
      <w:start w:val="1"/>
      <w:numFmt w:val="bullet"/>
      <w:lvlText w:val=""/>
      <w:lvlJc w:val="left"/>
      <w:pPr>
        <w:ind w:left="6570" w:hanging="360"/>
      </w:pPr>
      <w:rPr>
        <w:rFonts w:ascii="Wingdings" w:hAnsi="Wingdings" w:hint="default"/>
      </w:rPr>
    </w:lvl>
  </w:abstractNum>
  <w:abstractNum w:abstractNumId="22" w15:restartNumberingAfterBreak="0">
    <w:nsid w:val="2E843A5E"/>
    <w:multiLevelType w:val="hybridMultilevel"/>
    <w:tmpl w:val="475E64A2"/>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04A47C5"/>
    <w:multiLevelType w:val="hybridMultilevel"/>
    <w:tmpl w:val="3108477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70576A4"/>
    <w:multiLevelType w:val="hybridMultilevel"/>
    <w:tmpl w:val="708AFA1E"/>
    <w:lvl w:ilvl="0" w:tplc="0360D52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3A701238"/>
    <w:multiLevelType w:val="hybridMultilevel"/>
    <w:tmpl w:val="07D48AB6"/>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6" w15:restartNumberingAfterBreak="0">
    <w:nsid w:val="3AEE72B6"/>
    <w:multiLevelType w:val="hybridMultilevel"/>
    <w:tmpl w:val="25544A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7" w15:restartNumberingAfterBreak="0">
    <w:nsid w:val="3E6568C1"/>
    <w:multiLevelType w:val="hybridMultilevel"/>
    <w:tmpl w:val="08BA43EE"/>
    <w:lvl w:ilvl="0" w:tplc="0418000B">
      <w:start w:val="1"/>
      <w:numFmt w:val="bullet"/>
      <w:lvlText w:val=""/>
      <w:lvlJc w:val="left"/>
      <w:pPr>
        <w:ind w:left="360" w:hanging="360"/>
      </w:pPr>
      <w:rPr>
        <w:rFonts w:ascii="Wingdings" w:hAnsi="Wingdings" w:hint="default"/>
      </w:rPr>
    </w:lvl>
    <w:lvl w:ilvl="1" w:tplc="515A6EF2">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8" w15:restartNumberingAfterBreak="0">
    <w:nsid w:val="3E9D5869"/>
    <w:multiLevelType w:val="hybridMultilevel"/>
    <w:tmpl w:val="1688A772"/>
    <w:lvl w:ilvl="0" w:tplc="482C140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3FEC126E"/>
    <w:multiLevelType w:val="hybridMultilevel"/>
    <w:tmpl w:val="4CEA2B00"/>
    <w:lvl w:ilvl="0" w:tplc="0809000B">
      <w:start w:val="1"/>
      <w:numFmt w:val="bullet"/>
      <w:lvlText w:val=""/>
      <w:lvlJc w:val="left"/>
      <w:pPr>
        <w:ind w:left="360" w:hanging="360"/>
      </w:pPr>
      <w:rPr>
        <w:rFonts w:ascii="Wingdings" w:hAnsi="Wingdings" w:hint="default"/>
      </w:rPr>
    </w:lvl>
    <w:lvl w:ilvl="1" w:tplc="E9308F98">
      <w:numFmt w:val="bullet"/>
      <w:lvlText w:val="-"/>
      <w:lvlJc w:val="left"/>
      <w:pPr>
        <w:ind w:left="1440" w:hanging="360"/>
      </w:pPr>
      <w:rPr>
        <w:rFonts w:ascii="Arial Narrow" w:eastAsiaTheme="minorHAnsi" w:hAnsi="Arial Narrow" w:cstheme="minorHAns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AD118B"/>
    <w:multiLevelType w:val="hybridMultilevel"/>
    <w:tmpl w:val="C6649C2E"/>
    <w:lvl w:ilvl="0" w:tplc="F91C441C">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44C610CB"/>
    <w:multiLevelType w:val="hybridMultilevel"/>
    <w:tmpl w:val="FC76C7B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46D5283E"/>
    <w:multiLevelType w:val="hybridMultilevel"/>
    <w:tmpl w:val="958CA660"/>
    <w:lvl w:ilvl="0" w:tplc="5A387D9E">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3" w15:restartNumberingAfterBreak="0">
    <w:nsid w:val="4765404D"/>
    <w:multiLevelType w:val="hybridMultilevel"/>
    <w:tmpl w:val="F3A0E5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211"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4790174F"/>
    <w:multiLevelType w:val="hybridMultilevel"/>
    <w:tmpl w:val="BF84C69E"/>
    <w:lvl w:ilvl="0" w:tplc="3FD41CC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355781"/>
    <w:multiLevelType w:val="hybridMultilevel"/>
    <w:tmpl w:val="1CD69502"/>
    <w:lvl w:ilvl="0" w:tplc="1930AC4E">
      <w:start w:val="1"/>
      <w:numFmt w:val="bullet"/>
      <w:lvlText w:val=""/>
      <w:lvlJc w:val="left"/>
      <w:pPr>
        <w:ind w:left="720" w:hanging="360"/>
      </w:pPr>
      <w:rPr>
        <w:rFonts w:ascii="Wingdings" w:hAnsi="Wingdings" w:hint="default"/>
        <w:color w:val="4F6228" w:themeColor="accent3" w:themeShade="8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8A23A10"/>
    <w:multiLevelType w:val="hybridMultilevel"/>
    <w:tmpl w:val="259E9FEA"/>
    <w:lvl w:ilvl="0" w:tplc="60B6831A">
      <w:start w:val="1"/>
      <w:numFmt w:val="bullet"/>
      <w:lvlText w:val=""/>
      <w:lvlJc w:val="left"/>
      <w:pPr>
        <w:ind w:left="720" w:hanging="360"/>
      </w:pPr>
      <w:rPr>
        <w:rFonts w:ascii="Wingdings" w:hAnsi="Wingdings"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9A61A02"/>
    <w:multiLevelType w:val="hybridMultilevel"/>
    <w:tmpl w:val="0AC6D3C6"/>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7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CE669E0"/>
    <w:multiLevelType w:val="hybridMultilevel"/>
    <w:tmpl w:val="1EB68C62"/>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CF93647"/>
    <w:multiLevelType w:val="hybridMultilevel"/>
    <w:tmpl w:val="350EDF24"/>
    <w:lvl w:ilvl="0" w:tplc="0418000B">
      <w:start w:val="1"/>
      <w:numFmt w:val="bullet"/>
      <w:lvlText w:val=""/>
      <w:lvlJc w:val="left"/>
      <w:pPr>
        <w:ind w:left="450" w:hanging="360"/>
      </w:pPr>
      <w:rPr>
        <w:rFonts w:ascii="Wingdings" w:hAnsi="Wingdings" w:hint="default"/>
      </w:rPr>
    </w:lvl>
    <w:lvl w:ilvl="1" w:tplc="04180003" w:tentative="1">
      <w:start w:val="1"/>
      <w:numFmt w:val="bullet"/>
      <w:lvlText w:val="o"/>
      <w:lvlJc w:val="left"/>
      <w:pPr>
        <w:ind w:left="1170" w:hanging="360"/>
      </w:pPr>
      <w:rPr>
        <w:rFonts w:ascii="Courier New" w:hAnsi="Courier New" w:cs="Courier New" w:hint="default"/>
      </w:rPr>
    </w:lvl>
    <w:lvl w:ilvl="2" w:tplc="04180005" w:tentative="1">
      <w:start w:val="1"/>
      <w:numFmt w:val="bullet"/>
      <w:lvlText w:val=""/>
      <w:lvlJc w:val="left"/>
      <w:pPr>
        <w:ind w:left="1890" w:hanging="360"/>
      </w:pPr>
      <w:rPr>
        <w:rFonts w:ascii="Wingdings" w:hAnsi="Wingdings" w:hint="default"/>
      </w:rPr>
    </w:lvl>
    <w:lvl w:ilvl="3" w:tplc="04180001" w:tentative="1">
      <w:start w:val="1"/>
      <w:numFmt w:val="bullet"/>
      <w:lvlText w:val=""/>
      <w:lvlJc w:val="left"/>
      <w:pPr>
        <w:ind w:left="2610" w:hanging="360"/>
      </w:pPr>
      <w:rPr>
        <w:rFonts w:ascii="Symbol" w:hAnsi="Symbol" w:hint="default"/>
      </w:rPr>
    </w:lvl>
    <w:lvl w:ilvl="4" w:tplc="04180003" w:tentative="1">
      <w:start w:val="1"/>
      <w:numFmt w:val="bullet"/>
      <w:lvlText w:val="o"/>
      <w:lvlJc w:val="left"/>
      <w:pPr>
        <w:ind w:left="3330" w:hanging="360"/>
      </w:pPr>
      <w:rPr>
        <w:rFonts w:ascii="Courier New" w:hAnsi="Courier New" w:cs="Courier New" w:hint="default"/>
      </w:rPr>
    </w:lvl>
    <w:lvl w:ilvl="5" w:tplc="04180005" w:tentative="1">
      <w:start w:val="1"/>
      <w:numFmt w:val="bullet"/>
      <w:lvlText w:val=""/>
      <w:lvlJc w:val="left"/>
      <w:pPr>
        <w:ind w:left="4050" w:hanging="360"/>
      </w:pPr>
      <w:rPr>
        <w:rFonts w:ascii="Wingdings" w:hAnsi="Wingdings" w:hint="default"/>
      </w:rPr>
    </w:lvl>
    <w:lvl w:ilvl="6" w:tplc="04180001" w:tentative="1">
      <w:start w:val="1"/>
      <w:numFmt w:val="bullet"/>
      <w:lvlText w:val=""/>
      <w:lvlJc w:val="left"/>
      <w:pPr>
        <w:ind w:left="4770" w:hanging="360"/>
      </w:pPr>
      <w:rPr>
        <w:rFonts w:ascii="Symbol" w:hAnsi="Symbol" w:hint="default"/>
      </w:rPr>
    </w:lvl>
    <w:lvl w:ilvl="7" w:tplc="04180003" w:tentative="1">
      <w:start w:val="1"/>
      <w:numFmt w:val="bullet"/>
      <w:lvlText w:val="o"/>
      <w:lvlJc w:val="left"/>
      <w:pPr>
        <w:ind w:left="5490" w:hanging="360"/>
      </w:pPr>
      <w:rPr>
        <w:rFonts w:ascii="Courier New" w:hAnsi="Courier New" w:cs="Courier New" w:hint="default"/>
      </w:rPr>
    </w:lvl>
    <w:lvl w:ilvl="8" w:tplc="04180005" w:tentative="1">
      <w:start w:val="1"/>
      <w:numFmt w:val="bullet"/>
      <w:lvlText w:val=""/>
      <w:lvlJc w:val="left"/>
      <w:pPr>
        <w:ind w:left="6210" w:hanging="360"/>
      </w:pPr>
      <w:rPr>
        <w:rFonts w:ascii="Wingdings" w:hAnsi="Wingdings" w:hint="default"/>
      </w:rPr>
    </w:lvl>
  </w:abstractNum>
  <w:abstractNum w:abstractNumId="40" w15:restartNumberingAfterBreak="0">
    <w:nsid w:val="4D0622F6"/>
    <w:multiLevelType w:val="hybridMultilevel"/>
    <w:tmpl w:val="1E32B4A0"/>
    <w:lvl w:ilvl="0" w:tplc="07B2B16E">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41" w15:restartNumberingAfterBreak="0">
    <w:nsid w:val="4F023CC7"/>
    <w:multiLevelType w:val="hybridMultilevel"/>
    <w:tmpl w:val="A2E00852"/>
    <w:lvl w:ilvl="0" w:tplc="0418000B">
      <w:start w:val="1"/>
      <w:numFmt w:val="bullet"/>
      <w:lvlText w:val=""/>
      <w:lvlJc w:val="left"/>
      <w:pPr>
        <w:ind w:left="36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2" w15:restartNumberingAfterBreak="0">
    <w:nsid w:val="50313A80"/>
    <w:multiLevelType w:val="hybridMultilevel"/>
    <w:tmpl w:val="E4C02A80"/>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36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510C78E0"/>
    <w:multiLevelType w:val="hybridMultilevel"/>
    <w:tmpl w:val="5F803DEC"/>
    <w:lvl w:ilvl="0" w:tplc="0418000B">
      <w:start w:val="1"/>
      <w:numFmt w:val="bullet"/>
      <w:lvlText w:val=""/>
      <w:lvlJc w:val="left"/>
      <w:pPr>
        <w:ind w:left="360" w:hanging="360"/>
      </w:pPr>
      <w:rPr>
        <w:rFonts w:ascii="Wingdings" w:hAnsi="Wingdings" w:hint="default"/>
      </w:rPr>
    </w:lvl>
    <w:lvl w:ilvl="1" w:tplc="177430C6">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54796910"/>
    <w:multiLevelType w:val="hybridMultilevel"/>
    <w:tmpl w:val="B4F8086C"/>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64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8516B45"/>
    <w:multiLevelType w:val="hybridMultilevel"/>
    <w:tmpl w:val="A7D05A4E"/>
    <w:lvl w:ilvl="0" w:tplc="FD2E5C6C">
      <w:start w:val="1"/>
      <w:numFmt w:val="lowerLetter"/>
      <w:lvlText w:val="%1)"/>
      <w:lvlJc w:val="left"/>
      <w:pPr>
        <w:ind w:left="180" w:hanging="360"/>
      </w:pPr>
      <w:rPr>
        <w:rFonts w:hint="default"/>
        <w:b/>
        <w:sz w:val="24"/>
      </w:rPr>
    </w:lvl>
    <w:lvl w:ilvl="1" w:tplc="08090019" w:tentative="1">
      <w:start w:val="1"/>
      <w:numFmt w:val="lowerLetter"/>
      <w:lvlText w:val="%2."/>
      <w:lvlJc w:val="left"/>
      <w:pPr>
        <w:ind w:left="900" w:hanging="360"/>
      </w:pPr>
    </w:lvl>
    <w:lvl w:ilvl="2" w:tplc="0809001B" w:tentative="1">
      <w:start w:val="1"/>
      <w:numFmt w:val="lowerRoman"/>
      <w:lvlText w:val="%3."/>
      <w:lvlJc w:val="right"/>
      <w:pPr>
        <w:ind w:left="1620" w:hanging="180"/>
      </w:pPr>
    </w:lvl>
    <w:lvl w:ilvl="3" w:tplc="0809000F" w:tentative="1">
      <w:start w:val="1"/>
      <w:numFmt w:val="decimal"/>
      <w:lvlText w:val="%4."/>
      <w:lvlJc w:val="left"/>
      <w:pPr>
        <w:ind w:left="2340" w:hanging="360"/>
      </w:pPr>
    </w:lvl>
    <w:lvl w:ilvl="4" w:tplc="08090019" w:tentative="1">
      <w:start w:val="1"/>
      <w:numFmt w:val="lowerLetter"/>
      <w:lvlText w:val="%5."/>
      <w:lvlJc w:val="left"/>
      <w:pPr>
        <w:ind w:left="3060" w:hanging="360"/>
      </w:pPr>
    </w:lvl>
    <w:lvl w:ilvl="5" w:tplc="0809001B" w:tentative="1">
      <w:start w:val="1"/>
      <w:numFmt w:val="lowerRoman"/>
      <w:lvlText w:val="%6."/>
      <w:lvlJc w:val="right"/>
      <w:pPr>
        <w:ind w:left="3780" w:hanging="180"/>
      </w:pPr>
    </w:lvl>
    <w:lvl w:ilvl="6" w:tplc="0809000F" w:tentative="1">
      <w:start w:val="1"/>
      <w:numFmt w:val="decimal"/>
      <w:lvlText w:val="%7."/>
      <w:lvlJc w:val="left"/>
      <w:pPr>
        <w:ind w:left="4500" w:hanging="360"/>
      </w:pPr>
    </w:lvl>
    <w:lvl w:ilvl="7" w:tplc="08090019" w:tentative="1">
      <w:start w:val="1"/>
      <w:numFmt w:val="lowerLetter"/>
      <w:lvlText w:val="%8."/>
      <w:lvlJc w:val="left"/>
      <w:pPr>
        <w:ind w:left="5220" w:hanging="360"/>
      </w:pPr>
    </w:lvl>
    <w:lvl w:ilvl="8" w:tplc="0809001B" w:tentative="1">
      <w:start w:val="1"/>
      <w:numFmt w:val="lowerRoman"/>
      <w:lvlText w:val="%9."/>
      <w:lvlJc w:val="right"/>
      <w:pPr>
        <w:ind w:left="5940" w:hanging="180"/>
      </w:pPr>
    </w:lvl>
  </w:abstractNum>
  <w:abstractNum w:abstractNumId="47" w15:restartNumberingAfterBreak="0">
    <w:nsid w:val="596830C0"/>
    <w:multiLevelType w:val="hybridMultilevel"/>
    <w:tmpl w:val="EAC62D6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BE529F9"/>
    <w:multiLevelType w:val="hybridMultilevel"/>
    <w:tmpl w:val="19808FE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49" w15:restartNumberingAfterBreak="0">
    <w:nsid w:val="5C38124F"/>
    <w:multiLevelType w:val="hybridMultilevel"/>
    <w:tmpl w:val="13E8F34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5DB6698C"/>
    <w:multiLevelType w:val="hybridMultilevel"/>
    <w:tmpl w:val="4E20843A"/>
    <w:lvl w:ilvl="0" w:tplc="D9C019CE">
      <w:start w:val="1"/>
      <w:numFmt w:val="lowerLetter"/>
      <w:lvlText w:val="%1)"/>
      <w:lvlJc w:val="left"/>
      <w:pPr>
        <w:ind w:left="360" w:hanging="360"/>
      </w:pPr>
      <w:rPr>
        <w:rFonts w:hint="default"/>
        <w:b/>
        <w:u w:val="no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62B8012C"/>
    <w:multiLevelType w:val="hybridMultilevel"/>
    <w:tmpl w:val="3BBABC02"/>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2" w15:restartNumberingAfterBreak="0">
    <w:nsid w:val="62CC7E54"/>
    <w:multiLevelType w:val="hybridMultilevel"/>
    <w:tmpl w:val="6B84135C"/>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3" w15:restartNumberingAfterBreak="0">
    <w:nsid w:val="649D34E0"/>
    <w:multiLevelType w:val="hybridMultilevel"/>
    <w:tmpl w:val="87BCBC00"/>
    <w:lvl w:ilvl="0" w:tplc="CADE2674">
      <w:numFmt w:val="bullet"/>
      <w:lvlText w:val="-"/>
      <w:lvlJc w:val="left"/>
      <w:pPr>
        <w:ind w:left="1080" w:hanging="360"/>
      </w:pPr>
      <w:rPr>
        <w:rFonts w:ascii="Trebuchet MS" w:eastAsiaTheme="minorHAnsi" w:hAnsi="Trebuchet MS" w:cs="Trebuchet M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4" w15:restartNumberingAfterBreak="0">
    <w:nsid w:val="67E74B65"/>
    <w:multiLevelType w:val="hybridMultilevel"/>
    <w:tmpl w:val="675821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68211447"/>
    <w:multiLevelType w:val="hybridMultilevel"/>
    <w:tmpl w:val="1D9C641A"/>
    <w:lvl w:ilvl="0" w:tplc="CE948072">
      <w:start w:val="11"/>
      <w:numFmt w:val="decimal"/>
      <w:lvlText w:val="%1."/>
      <w:lvlJc w:val="left"/>
      <w:pPr>
        <w:ind w:left="36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6" w15:restartNumberingAfterBreak="0">
    <w:nsid w:val="694304C5"/>
    <w:multiLevelType w:val="hybridMultilevel"/>
    <w:tmpl w:val="09BA9402"/>
    <w:lvl w:ilvl="0" w:tplc="92148E3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6B6A075C"/>
    <w:multiLevelType w:val="hybridMultilevel"/>
    <w:tmpl w:val="88327DD4"/>
    <w:lvl w:ilvl="0" w:tplc="BF800718">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6CAC4EE9"/>
    <w:multiLevelType w:val="hybridMultilevel"/>
    <w:tmpl w:val="07EC464E"/>
    <w:lvl w:ilvl="0" w:tplc="B3C06B98">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6EC017DE"/>
    <w:multiLevelType w:val="hybridMultilevel"/>
    <w:tmpl w:val="87B6BAC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35A1ADA"/>
    <w:multiLevelType w:val="hybridMultilevel"/>
    <w:tmpl w:val="AAC4CE5C"/>
    <w:lvl w:ilvl="0" w:tplc="39283A7C">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7553422F"/>
    <w:multiLevelType w:val="hybridMultilevel"/>
    <w:tmpl w:val="AD5E989E"/>
    <w:lvl w:ilvl="0" w:tplc="0809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abstractNum w:abstractNumId="62" w15:restartNumberingAfterBreak="0">
    <w:nsid w:val="78897B2C"/>
    <w:multiLevelType w:val="hybridMultilevel"/>
    <w:tmpl w:val="0E124D6A"/>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AAA1679"/>
    <w:multiLevelType w:val="hybridMultilevel"/>
    <w:tmpl w:val="40FEC03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0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14FEE"/>
    <w:multiLevelType w:val="hybridMultilevel"/>
    <w:tmpl w:val="2DF69D6E"/>
    <w:lvl w:ilvl="0" w:tplc="12A0DD2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5"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6"/>
  </w:num>
  <w:num w:numId="2">
    <w:abstractNumId w:val="32"/>
  </w:num>
  <w:num w:numId="3">
    <w:abstractNumId w:val="58"/>
  </w:num>
  <w:num w:numId="4">
    <w:abstractNumId w:val="29"/>
  </w:num>
  <w:num w:numId="5">
    <w:abstractNumId w:val="20"/>
  </w:num>
  <w:num w:numId="6">
    <w:abstractNumId w:val="43"/>
  </w:num>
  <w:num w:numId="7">
    <w:abstractNumId w:val="27"/>
  </w:num>
  <w:num w:numId="8">
    <w:abstractNumId w:val="24"/>
  </w:num>
  <w:num w:numId="9">
    <w:abstractNumId w:val="6"/>
  </w:num>
  <w:num w:numId="10">
    <w:abstractNumId w:val="30"/>
  </w:num>
  <w:num w:numId="11">
    <w:abstractNumId w:val="4"/>
  </w:num>
  <w:num w:numId="12">
    <w:abstractNumId w:val="48"/>
  </w:num>
  <w:num w:numId="13">
    <w:abstractNumId w:val="14"/>
  </w:num>
  <w:num w:numId="14">
    <w:abstractNumId w:val="10"/>
  </w:num>
  <w:num w:numId="15">
    <w:abstractNumId w:val="7"/>
  </w:num>
  <w:num w:numId="16">
    <w:abstractNumId w:val="44"/>
  </w:num>
  <w:num w:numId="17">
    <w:abstractNumId w:val="38"/>
  </w:num>
  <w:num w:numId="18">
    <w:abstractNumId w:val="62"/>
  </w:num>
  <w:num w:numId="19">
    <w:abstractNumId w:val="13"/>
  </w:num>
  <w:num w:numId="20">
    <w:abstractNumId w:val="41"/>
  </w:num>
  <w:num w:numId="21">
    <w:abstractNumId w:val="52"/>
  </w:num>
  <w:num w:numId="22">
    <w:abstractNumId w:val="42"/>
  </w:num>
  <w:num w:numId="23">
    <w:abstractNumId w:val="49"/>
  </w:num>
  <w:num w:numId="24">
    <w:abstractNumId w:val="36"/>
  </w:num>
  <w:num w:numId="25">
    <w:abstractNumId w:val="63"/>
  </w:num>
  <w:num w:numId="26">
    <w:abstractNumId w:val="37"/>
  </w:num>
  <w:num w:numId="27">
    <w:abstractNumId w:val="18"/>
  </w:num>
  <w:num w:numId="28">
    <w:abstractNumId w:val="53"/>
  </w:num>
  <w:num w:numId="29">
    <w:abstractNumId w:val="5"/>
  </w:num>
  <w:num w:numId="30">
    <w:abstractNumId w:val="22"/>
  </w:num>
  <w:num w:numId="31">
    <w:abstractNumId w:val="59"/>
  </w:num>
  <w:num w:numId="32">
    <w:abstractNumId w:val="33"/>
  </w:num>
  <w:num w:numId="33">
    <w:abstractNumId w:val="23"/>
  </w:num>
  <w:num w:numId="34">
    <w:abstractNumId w:val="56"/>
  </w:num>
  <w:num w:numId="35">
    <w:abstractNumId w:val="34"/>
  </w:num>
  <w:num w:numId="36">
    <w:abstractNumId w:val="46"/>
  </w:num>
  <w:num w:numId="37">
    <w:abstractNumId w:val="51"/>
  </w:num>
  <w:num w:numId="38">
    <w:abstractNumId w:val="11"/>
  </w:num>
  <w:num w:numId="39">
    <w:abstractNumId w:val="54"/>
  </w:num>
  <w:num w:numId="40">
    <w:abstractNumId w:val="60"/>
  </w:num>
  <w:num w:numId="41">
    <w:abstractNumId w:val="8"/>
  </w:num>
  <w:num w:numId="42">
    <w:abstractNumId w:val="28"/>
  </w:num>
  <w:num w:numId="43">
    <w:abstractNumId w:val="17"/>
  </w:num>
  <w:num w:numId="44">
    <w:abstractNumId w:val="12"/>
  </w:num>
  <w:num w:numId="45">
    <w:abstractNumId w:val="64"/>
  </w:num>
  <w:num w:numId="46">
    <w:abstractNumId w:val="39"/>
  </w:num>
  <w:num w:numId="47">
    <w:abstractNumId w:val="1"/>
  </w:num>
  <w:num w:numId="48">
    <w:abstractNumId w:val="31"/>
  </w:num>
  <w:num w:numId="49">
    <w:abstractNumId w:val="61"/>
  </w:num>
  <w:num w:numId="50">
    <w:abstractNumId w:val="50"/>
  </w:num>
  <w:num w:numId="51">
    <w:abstractNumId w:val="47"/>
  </w:num>
  <w:num w:numId="52">
    <w:abstractNumId w:val="2"/>
  </w:num>
  <w:num w:numId="53">
    <w:abstractNumId w:val="40"/>
  </w:num>
  <w:num w:numId="54">
    <w:abstractNumId w:val="35"/>
  </w:num>
  <w:num w:numId="55">
    <w:abstractNumId w:val="57"/>
  </w:num>
  <w:num w:numId="56">
    <w:abstractNumId w:val="65"/>
  </w:num>
  <w:num w:numId="57">
    <w:abstractNumId w:val="19"/>
  </w:num>
  <w:num w:numId="58">
    <w:abstractNumId w:val="45"/>
  </w:num>
  <w:num w:numId="59">
    <w:abstractNumId w:val="16"/>
  </w:num>
  <w:num w:numId="60">
    <w:abstractNumId w:val="3"/>
  </w:num>
  <w:num w:numId="61">
    <w:abstractNumId w:val="55"/>
  </w:num>
  <w:num w:numId="62">
    <w:abstractNumId w:val="0"/>
  </w:num>
  <w:num w:numId="63">
    <w:abstractNumId w:val="25"/>
  </w:num>
  <w:num w:numId="64">
    <w:abstractNumId w:val="15"/>
  </w:num>
  <w:num w:numId="65">
    <w:abstractNumId w:val="21"/>
  </w:num>
  <w:num w:numId="66">
    <w:abstractNumId w:val="9"/>
  </w:num>
  <w:numIdMacAtCleanup w:val="6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tilizator Windows">
    <w15:presenceInfo w15:providerId="None" w15:userId="Utilizator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285E"/>
    <w:rsid w:val="00001124"/>
    <w:rsid w:val="00055ECE"/>
    <w:rsid w:val="00066ED3"/>
    <w:rsid w:val="00070B2F"/>
    <w:rsid w:val="00092D74"/>
    <w:rsid w:val="00097ED6"/>
    <w:rsid w:val="000B23D8"/>
    <w:rsid w:val="000B4844"/>
    <w:rsid w:val="000C49E6"/>
    <w:rsid w:val="000C73E6"/>
    <w:rsid w:val="000D6B91"/>
    <w:rsid w:val="000E26E0"/>
    <w:rsid w:val="000E33EB"/>
    <w:rsid w:val="000F6603"/>
    <w:rsid w:val="00115106"/>
    <w:rsid w:val="0012285E"/>
    <w:rsid w:val="001258EF"/>
    <w:rsid w:val="00132C73"/>
    <w:rsid w:val="00152212"/>
    <w:rsid w:val="001570CF"/>
    <w:rsid w:val="00161D45"/>
    <w:rsid w:val="00174E3F"/>
    <w:rsid w:val="00186CF6"/>
    <w:rsid w:val="00193B96"/>
    <w:rsid w:val="001951FD"/>
    <w:rsid w:val="0019703B"/>
    <w:rsid w:val="001A1C0B"/>
    <w:rsid w:val="001A79AA"/>
    <w:rsid w:val="001C4ABF"/>
    <w:rsid w:val="001D1CB7"/>
    <w:rsid w:val="001D3769"/>
    <w:rsid w:val="001D5A81"/>
    <w:rsid w:val="001F3433"/>
    <w:rsid w:val="0020064D"/>
    <w:rsid w:val="00204C30"/>
    <w:rsid w:val="00207F43"/>
    <w:rsid w:val="00240FA9"/>
    <w:rsid w:val="002464D3"/>
    <w:rsid w:val="00253808"/>
    <w:rsid w:val="00263D78"/>
    <w:rsid w:val="00270030"/>
    <w:rsid w:val="002761BE"/>
    <w:rsid w:val="00283E56"/>
    <w:rsid w:val="00293381"/>
    <w:rsid w:val="002A3CE6"/>
    <w:rsid w:val="002A3F7B"/>
    <w:rsid w:val="002B10C3"/>
    <w:rsid w:val="002E4456"/>
    <w:rsid w:val="00300D40"/>
    <w:rsid w:val="00304994"/>
    <w:rsid w:val="00307460"/>
    <w:rsid w:val="00315674"/>
    <w:rsid w:val="00326EF4"/>
    <w:rsid w:val="00352E95"/>
    <w:rsid w:val="00360020"/>
    <w:rsid w:val="00362911"/>
    <w:rsid w:val="00371D4E"/>
    <w:rsid w:val="003724CA"/>
    <w:rsid w:val="00384F9E"/>
    <w:rsid w:val="00387529"/>
    <w:rsid w:val="00397B42"/>
    <w:rsid w:val="003A01C8"/>
    <w:rsid w:val="003B03C9"/>
    <w:rsid w:val="003C0973"/>
    <w:rsid w:val="003F3336"/>
    <w:rsid w:val="00410FF3"/>
    <w:rsid w:val="00417CAF"/>
    <w:rsid w:val="00447E55"/>
    <w:rsid w:val="004751F3"/>
    <w:rsid w:val="00485DB1"/>
    <w:rsid w:val="004948E4"/>
    <w:rsid w:val="004A393C"/>
    <w:rsid w:val="004A69C0"/>
    <w:rsid w:val="004A7352"/>
    <w:rsid w:val="004C3924"/>
    <w:rsid w:val="004C6A18"/>
    <w:rsid w:val="004D2116"/>
    <w:rsid w:val="004D58A9"/>
    <w:rsid w:val="004E5F52"/>
    <w:rsid w:val="004E6FA2"/>
    <w:rsid w:val="004F3476"/>
    <w:rsid w:val="004F438E"/>
    <w:rsid w:val="00504BC8"/>
    <w:rsid w:val="005545E3"/>
    <w:rsid w:val="00563B15"/>
    <w:rsid w:val="005A30EC"/>
    <w:rsid w:val="005F1591"/>
    <w:rsid w:val="006140DD"/>
    <w:rsid w:val="00640B3A"/>
    <w:rsid w:val="00670676"/>
    <w:rsid w:val="006719F1"/>
    <w:rsid w:val="006806AE"/>
    <w:rsid w:val="006A23BD"/>
    <w:rsid w:val="006C5DB8"/>
    <w:rsid w:val="006D7B6C"/>
    <w:rsid w:val="006E024A"/>
    <w:rsid w:val="006E35BC"/>
    <w:rsid w:val="006E5075"/>
    <w:rsid w:val="006F0CC2"/>
    <w:rsid w:val="007028BC"/>
    <w:rsid w:val="00702A0A"/>
    <w:rsid w:val="00710EAF"/>
    <w:rsid w:val="00720487"/>
    <w:rsid w:val="00721DF3"/>
    <w:rsid w:val="007313C1"/>
    <w:rsid w:val="007325CD"/>
    <w:rsid w:val="00740FDD"/>
    <w:rsid w:val="00761E69"/>
    <w:rsid w:val="007721E1"/>
    <w:rsid w:val="00780C24"/>
    <w:rsid w:val="00781A78"/>
    <w:rsid w:val="0079594F"/>
    <w:rsid w:val="00796D78"/>
    <w:rsid w:val="007A6779"/>
    <w:rsid w:val="007B7579"/>
    <w:rsid w:val="007D01DC"/>
    <w:rsid w:val="007D6AB7"/>
    <w:rsid w:val="007F7AC0"/>
    <w:rsid w:val="0081528A"/>
    <w:rsid w:val="00825F70"/>
    <w:rsid w:val="00835EAE"/>
    <w:rsid w:val="008647ED"/>
    <w:rsid w:val="00872F88"/>
    <w:rsid w:val="008804B9"/>
    <w:rsid w:val="00887D44"/>
    <w:rsid w:val="00893AF6"/>
    <w:rsid w:val="00894B1B"/>
    <w:rsid w:val="00897FEB"/>
    <w:rsid w:val="008A31F7"/>
    <w:rsid w:val="008B5045"/>
    <w:rsid w:val="008C2B64"/>
    <w:rsid w:val="008F14CE"/>
    <w:rsid w:val="00902FE9"/>
    <w:rsid w:val="009078AB"/>
    <w:rsid w:val="0091334C"/>
    <w:rsid w:val="00927626"/>
    <w:rsid w:val="009374E9"/>
    <w:rsid w:val="00951C19"/>
    <w:rsid w:val="009534A8"/>
    <w:rsid w:val="009A7397"/>
    <w:rsid w:val="009B0ECC"/>
    <w:rsid w:val="009C0350"/>
    <w:rsid w:val="009C5245"/>
    <w:rsid w:val="00A00B52"/>
    <w:rsid w:val="00A15A00"/>
    <w:rsid w:val="00A22BFB"/>
    <w:rsid w:val="00A23D7A"/>
    <w:rsid w:val="00A25CB6"/>
    <w:rsid w:val="00A26AA4"/>
    <w:rsid w:val="00A3771F"/>
    <w:rsid w:val="00A44E16"/>
    <w:rsid w:val="00A47817"/>
    <w:rsid w:val="00A7011D"/>
    <w:rsid w:val="00A7078A"/>
    <w:rsid w:val="00A71152"/>
    <w:rsid w:val="00A7699A"/>
    <w:rsid w:val="00A81A4B"/>
    <w:rsid w:val="00A927FB"/>
    <w:rsid w:val="00AB72D2"/>
    <w:rsid w:val="00AC2756"/>
    <w:rsid w:val="00AD51FE"/>
    <w:rsid w:val="00AD6A04"/>
    <w:rsid w:val="00AE6CD6"/>
    <w:rsid w:val="00AF0AFA"/>
    <w:rsid w:val="00AF48F7"/>
    <w:rsid w:val="00B070EA"/>
    <w:rsid w:val="00B123C7"/>
    <w:rsid w:val="00B12FA7"/>
    <w:rsid w:val="00B35669"/>
    <w:rsid w:val="00B364CF"/>
    <w:rsid w:val="00B67B8E"/>
    <w:rsid w:val="00B72313"/>
    <w:rsid w:val="00B93E00"/>
    <w:rsid w:val="00B950FF"/>
    <w:rsid w:val="00BA1F84"/>
    <w:rsid w:val="00BA276A"/>
    <w:rsid w:val="00BB054E"/>
    <w:rsid w:val="00BB160A"/>
    <w:rsid w:val="00BB35B1"/>
    <w:rsid w:val="00BB6BC0"/>
    <w:rsid w:val="00BC41D9"/>
    <w:rsid w:val="00BD03A5"/>
    <w:rsid w:val="00BD5D5D"/>
    <w:rsid w:val="00BE1FB4"/>
    <w:rsid w:val="00C03F42"/>
    <w:rsid w:val="00C05716"/>
    <w:rsid w:val="00C20CEC"/>
    <w:rsid w:val="00C40C89"/>
    <w:rsid w:val="00C43BFB"/>
    <w:rsid w:val="00C670F1"/>
    <w:rsid w:val="00C70F9F"/>
    <w:rsid w:val="00C85181"/>
    <w:rsid w:val="00C86A84"/>
    <w:rsid w:val="00C9679C"/>
    <w:rsid w:val="00CD3F4D"/>
    <w:rsid w:val="00D0238F"/>
    <w:rsid w:val="00D2036A"/>
    <w:rsid w:val="00D20E17"/>
    <w:rsid w:val="00D3175F"/>
    <w:rsid w:val="00D36E19"/>
    <w:rsid w:val="00D419CF"/>
    <w:rsid w:val="00D520AD"/>
    <w:rsid w:val="00D60AF2"/>
    <w:rsid w:val="00D6692C"/>
    <w:rsid w:val="00D73165"/>
    <w:rsid w:val="00D77A3C"/>
    <w:rsid w:val="00D81AAB"/>
    <w:rsid w:val="00DA3945"/>
    <w:rsid w:val="00DC54C2"/>
    <w:rsid w:val="00DC6B25"/>
    <w:rsid w:val="00DE0255"/>
    <w:rsid w:val="00DF18E5"/>
    <w:rsid w:val="00DF4057"/>
    <w:rsid w:val="00DF4101"/>
    <w:rsid w:val="00DF5754"/>
    <w:rsid w:val="00E07E10"/>
    <w:rsid w:val="00E16906"/>
    <w:rsid w:val="00E311D6"/>
    <w:rsid w:val="00E34B48"/>
    <w:rsid w:val="00E726EE"/>
    <w:rsid w:val="00E758D0"/>
    <w:rsid w:val="00E95915"/>
    <w:rsid w:val="00E97B3C"/>
    <w:rsid w:val="00EB028F"/>
    <w:rsid w:val="00EC6E04"/>
    <w:rsid w:val="00ED6E11"/>
    <w:rsid w:val="00EE7200"/>
    <w:rsid w:val="00F001A6"/>
    <w:rsid w:val="00F022A4"/>
    <w:rsid w:val="00F17841"/>
    <w:rsid w:val="00F22316"/>
    <w:rsid w:val="00F25041"/>
    <w:rsid w:val="00F255E9"/>
    <w:rsid w:val="00F44AF0"/>
    <w:rsid w:val="00F7145D"/>
    <w:rsid w:val="00F7439E"/>
    <w:rsid w:val="00FD3807"/>
    <w:rsid w:val="00FE5493"/>
    <w:rsid w:val="00FF381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7E6E4DE-6448-407D-A82B-1F577D3EC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Tabelgril">
    <w:name w:val="Table Grid"/>
    <w:basedOn w:val="TabelNormal"/>
    <w:uiPriority w:val="39"/>
    <w:rsid w:val="001228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otdesubsol">
    <w:name w:val="footnote text"/>
    <w:basedOn w:val="Normal"/>
    <w:link w:val="TextnotdesubsolCaracter"/>
    <w:uiPriority w:val="99"/>
    <w:semiHidden/>
    <w:unhideWhenUsed/>
    <w:rsid w:val="0012285E"/>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12285E"/>
    <w:rPr>
      <w:sz w:val="20"/>
      <w:szCs w:val="20"/>
    </w:rPr>
  </w:style>
  <w:style w:type="character" w:styleId="Referinnotdesubsol">
    <w:name w:val="footnote reference"/>
    <w:basedOn w:val="Fontdeparagrafimplicit"/>
    <w:uiPriority w:val="99"/>
    <w:semiHidden/>
    <w:unhideWhenUsed/>
    <w:rsid w:val="0012285E"/>
    <w:rPr>
      <w:vertAlign w:val="superscript"/>
    </w:rPr>
  </w:style>
  <w:style w:type="paragraph" w:styleId="Antet">
    <w:name w:val="header"/>
    <w:aliases w:val="Char1 Char,Char1 Char1 Char,Char1,Char1 Char1, Char1, Char1 Char,Glava - napis"/>
    <w:basedOn w:val="Normal"/>
    <w:link w:val="AntetCaracter"/>
    <w:uiPriority w:val="99"/>
    <w:unhideWhenUsed/>
    <w:rsid w:val="001A1C0B"/>
    <w:pPr>
      <w:tabs>
        <w:tab w:val="center" w:pos="4513"/>
        <w:tab w:val="right" w:pos="9026"/>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1A1C0B"/>
  </w:style>
  <w:style w:type="paragraph" w:styleId="Subsol">
    <w:name w:val="footer"/>
    <w:basedOn w:val="Normal"/>
    <w:link w:val="SubsolCaracter"/>
    <w:uiPriority w:val="99"/>
    <w:unhideWhenUsed/>
    <w:rsid w:val="001A1C0B"/>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1A1C0B"/>
  </w:style>
  <w:style w:type="paragraph" w:styleId="NormalWeb">
    <w:name w:val="Normal (Web)"/>
    <w:basedOn w:val="Normal"/>
    <w:uiPriority w:val="99"/>
    <w:unhideWhenUsed/>
    <w:rsid w:val="001A1C0B"/>
    <w:pPr>
      <w:spacing w:after="160" w:line="259" w:lineRule="auto"/>
    </w:pPr>
    <w:rPr>
      <w:rFonts w:ascii="Times New Roman" w:hAnsi="Times New Roman" w:cs="Times New Roman"/>
      <w:sz w:val="24"/>
      <w:szCs w:val="24"/>
      <w:lang w:val="en-US"/>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7E55"/>
    <w:pPr>
      <w:spacing w:after="160" w:line="259" w:lineRule="auto"/>
      <w:ind w:left="720"/>
      <w:contextualSpacing/>
    </w:pPr>
    <w:rPr>
      <w:rFonts w:eastAsia="Times New Roman" w:hAnsi="Times New Roman" w:cs="Times New Roman"/>
      <w:lang w:eastAsia="ro-RO"/>
    </w:rPr>
  </w:style>
  <w:style w:type="paragraph" w:customStyle="1" w:styleId="Default">
    <w:name w:val="Default"/>
    <w:rsid w:val="00447E55"/>
    <w:pPr>
      <w:autoSpaceDE w:val="0"/>
      <w:autoSpaceDN w:val="0"/>
      <w:adjustRightInd w:val="0"/>
      <w:spacing w:after="0" w:line="240" w:lineRule="auto"/>
    </w:pPr>
    <w:rPr>
      <w:rFonts w:ascii="Trebuchet MS" w:hAnsi="Trebuchet MS" w:cs="Trebuchet MS"/>
      <w:color w:val="000000"/>
      <w:sz w:val="24"/>
      <w:szCs w:val="24"/>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47E55"/>
    <w:rPr>
      <w:rFonts w:eastAsia="Times New Roman" w:hAnsi="Times New Roman" w:cs="Times New Roman"/>
      <w:lang w:eastAsia="ro-RO"/>
    </w:rPr>
  </w:style>
  <w:style w:type="paragraph" w:styleId="TextnBalon">
    <w:name w:val="Balloon Text"/>
    <w:basedOn w:val="Normal"/>
    <w:link w:val="TextnBalonCaracter"/>
    <w:uiPriority w:val="99"/>
    <w:semiHidden/>
    <w:unhideWhenUsed/>
    <w:rsid w:val="00D77A3C"/>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D77A3C"/>
    <w:rPr>
      <w:rFonts w:ascii="Segoe UI" w:hAnsi="Segoe UI" w:cs="Segoe UI"/>
      <w:sz w:val="18"/>
      <w:szCs w:val="18"/>
    </w:rPr>
  </w:style>
  <w:style w:type="character" w:customStyle="1" w:styleId="FooterChar1">
    <w:name w:val="Footer Char1"/>
    <w:basedOn w:val="Fontdeparagrafimplicit"/>
    <w:uiPriority w:val="99"/>
    <w:semiHidden/>
    <w:rsid w:val="000D6B91"/>
    <w:rPr>
      <w:lang w:val="en-US"/>
    </w:rPr>
  </w:style>
  <w:style w:type="character" w:styleId="Referincomentariu">
    <w:name w:val="annotation reference"/>
    <w:basedOn w:val="Fontdeparagrafimplicit"/>
    <w:uiPriority w:val="99"/>
    <w:semiHidden/>
    <w:unhideWhenUsed/>
    <w:rsid w:val="00721DF3"/>
    <w:rPr>
      <w:sz w:val="16"/>
      <w:szCs w:val="16"/>
    </w:rPr>
  </w:style>
  <w:style w:type="paragraph" w:styleId="Textcomentariu">
    <w:name w:val="annotation text"/>
    <w:basedOn w:val="Normal"/>
    <w:link w:val="TextcomentariuCaracter"/>
    <w:uiPriority w:val="99"/>
    <w:semiHidden/>
    <w:unhideWhenUsed/>
    <w:rsid w:val="00721DF3"/>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721DF3"/>
    <w:rPr>
      <w:sz w:val="20"/>
      <w:szCs w:val="20"/>
    </w:rPr>
  </w:style>
  <w:style w:type="paragraph" w:styleId="SubiectComentariu">
    <w:name w:val="annotation subject"/>
    <w:basedOn w:val="Textcomentariu"/>
    <w:next w:val="Textcomentariu"/>
    <w:link w:val="SubiectComentariuCaracter"/>
    <w:uiPriority w:val="99"/>
    <w:semiHidden/>
    <w:unhideWhenUsed/>
    <w:rsid w:val="00721DF3"/>
    <w:rPr>
      <w:b/>
      <w:bCs/>
    </w:rPr>
  </w:style>
  <w:style w:type="character" w:customStyle="1" w:styleId="SubiectComentariuCaracter">
    <w:name w:val="Subiect Comentariu Caracter"/>
    <w:basedOn w:val="TextcomentariuCaracter"/>
    <w:link w:val="SubiectComentariu"/>
    <w:uiPriority w:val="99"/>
    <w:semiHidden/>
    <w:rsid w:val="00721DF3"/>
    <w:rPr>
      <w:b/>
      <w:bCs/>
      <w:sz w:val="20"/>
      <w:szCs w:val="20"/>
    </w:rPr>
  </w:style>
  <w:style w:type="paragraph" w:styleId="Revizuire">
    <w:name w:val="Revision"/>
    <w:hidden/>
    <w:uiPriority w:val="99"/>
    <w:semiHidden/>
    <w:rsid w:val="00E311D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636002">
      <w:bodyDiv w:val="1"/>
      <w:marLeft w:val="0"/>
      <w:marRight w:val="0"/>
      <w:marTop w:val="0"/>
      <w:marBottom w:val="0"/>
      <w:divBdr>
        <w:top w:val="none" w:sz="0" w:space="0" w:color="auto"/>
        <w:left w:val="none" w:sz="0" w:space="0" w:color="auto"/>
        <w:bottom w:val="none" w:sz="0" w:space="0" w:color="auto"/>
        <w:right w:val="none" w:sz="0" w:space="0" w:color="auto"/>
      </w:divBdr>
    </w:div>
    <w:div w:id="186116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C7D96D-63B0-4ED3-BBED-6B6399053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2359</TotalTime>
  <Pages>5</Pages>
  <Words>1208</Words>
  <Characters>6887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8079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Vasilache</dc:creator>
  <cp:keywords/>
  <dc:description/>
  <cp:lastModifiedBy>USER_02</cp:lastModifiedBy>
  <cp:revision>216</cp:revision>
  <cp:lastPrinted>2017-08-22T10:45:00Z</cp:lastPrinted>
  <dcterms:created xsi:type="dcterms:W3CDTF">2017-04-28T06:35:00Z</dcterms:created>
  <dcterms:modified xsi:type="dcterms:W3CDTF">2018-05-07T11:10:00Z</dcterms:modified>
</cp:coreProperties>
</file>